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C9579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411E27">
        <w:rPr>
          <w:b/>
          <w:noProof/>
          <w:sz w:val="24"/>
        </w:rPr>
        <w:t>073</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158CD" w:rsidR="001E41F3" w:rsidRPr="00410371" w:rsidRDefault="00000000"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E07C70">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D59E8" w:rsidR="001E41F3" w:rsidRPr="00410371" w:rsidRDefault="00000000" w:rsidP="00547111">
            <w:pPr>
              <w:pStyle w:val="CRCoverPage"/>
              <w:spacing w:after="0"/>
              <w:rPr>
                <w:noProof/>
              </w:rPr>
            </w:pPr>
            <w:fldSimple w:instr=" DOCPROPERTY  Cr#  \* MERGEFORMAT ">
              <w:r w:rsidR="00411E27">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000000"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25207" w:rsidR="001E41F3" w:rsidRPr="000F0091" w:rsidRDefault="00000000">
            <w:pPr>
              <w:pStyle w:val="CRCoverPage"/>
              <w:spacing w:after="0"/>
              <w:jc w:val="center"/>
              <w:rPr>
                <w:b/>
                <w:noProof/>
                <w:sz w:val="28"/>
              </w:rPr>
            </w:pPr>
            <w:fldSimple w:instr=" DOCPROPERTY  Version  \* MERGEFORMAT ">
              <w:r w:rsidR="000F0091">
                <w:rPr>
                  <w:b/>
                  <w:noProof/>
                  <w:sz w:val="28"/>
                </w:rPr>
                <w:t>1</w:t>
              </w:r>
              <w:r w:rsidR="00FD19A7">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4BE6" w:rsidR="001E41F3" w:rsidRPr="00030F9D" w:rsidRDefault="00E07C70">
            <w:pPr>
              <w:pStyle w:val="CRCoverPage"/>
              <w:spacing w:after="0"/>
              <w:ind w:left="100"/>
              <w:rPr>
                <w:noProof/>
              </w:rPr>
            </w:pPr>
            <w:r>
              <w:rPr>
                <w:noProof/>
              </w:rPr>
              <w:t>Discovering the serving UPF for a PDU session using the UE IP address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8DEEE" w:rsidR="001E41F3" w:rsidRDefault="00947FBF">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D8A08" w:rsidR="001E41F3" w:rsidRDefault="000F0091">
            <w:pPr>
              <w:pStyle w:val="CRCoverPage"/>
              <w:spacing w:after="0"/>
              <w:ind w:left="100"/>
              <w:rPr>
                <w:noProof/>
              </w:rPr>
            </w:pPr>
            <w:r>
              <w:t>2024-</w:t>
            </w:r>
            <w:r w:rsidR="006B5B86">
              <w:t>09</w:t>
            </w:r>
            <w:r>
              <w:t>-</w:t>
            </w:r>
            <w:r w:rsidR="0093574C">
              <w:t>2</w:t>
            </w:r>
            <w:r w:rsidR="00411E27">
              <w:t>9</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67214" w:rsidR="001E41F3" w:rsidRDefault="00947F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01389" w:rsidR="001E41F3" w:rsidRDefault="000F0091">
            <w:pPr>
              <w:pStyle w:val="CRCoverPage"/>
              <w:spacing w:after="0"/>
              <w:ind w:left="100"/>
              <w:rPr>
                <w:noProof/>
              </w:rPr>
            </w:pPr>
            <w:r>
              <w:t>Rel-1</w:t>
            </w:r>
            <w:r w:rsidR="00FF265B">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8B27D" w14:textId="0401A10F" w:rsidR="00BC3407" w:rsidRDefault="000F64FE" w:rsidP="00BC3407">
            <w:pPr>
              <w:pStyle w:val="CRCoverPage"/>
              <w:spacing w:after="0"/>
              <w:ind w:left="100"/>
              <w:rPr>
                <w:noProof/>
              </w:rPr>
            </w:pPr>
            <w:r>
              <w:rPr>
                <w:rFonts w:eastAsiaTheme="minorEastAsia" w:cs="Arial"/>
                <w:noProof/>
              </w:rPr>
              <w:t>I</w:t>
            </w:r>
            <w:r w:rsidR="00425887">
              <w:rPr>
                <w:rFonts w:eastAsiaTheme="minorEastAsia" w:cs="Arial"/>
                <w:noProof/>
              </w:rPr>
              <w:t>n UPEAS_Ph2</w:t>
            </w:r>
            <w:r w:rsidR="004C3013">
              <w:rPr>
                <w:rFonts w:eastAsiaTheme="minorEastAsia" w:cs="Arial"/>
                <w:noProof/>
              </w:rPr>
              <w:t xml:space="preserve"> work item</w:t>
            </w:r>
            <w:r w:rsidR="00425887">
              <w:rPr>
                <w:rFonts w:eastAsiaTheme="minorEastAsia" w:cs="Arial"/>
                <w:noProof/>
              </w:rPr>
              <w:t xml:space="preserve">, SA2 has introduced new requirements </w:t>
            </w:r>
            <w:r w:rsidR="00232D09">
              <w:rPr>
                <w:rFonts w:eastAsiaTheme="minorEastAsia" w:cs="Arial"/>
                <w:noProof/>
              </w:rPr>
              <w:t>(via CR</w:t>
            </w:r>
            <w:r w:rsidR="00794167">
              <w:rPr>
                <w:rFonts w:eastAsiaTheme="minorEastAsia" w:cs="Arial"/>
                <w:noProof/>
              </w:rPr>
              <w:t xml:space="preserve"> 23.501 – 5540 and CR 23.502 </w:t>
            </w:r>
            <w:r w:rsidR="002A45E1">
              <w:rPr>
                <w:rFonts w:eastAsiaTheme="minorEastAsia" w:cs="Arial"/>
                <w:noProof/>
              </w:rPr>
              <w:t>–</w:t>
            </w:r>
            <w:r w:rsidR="00794167">
              <w:rPr>
                <w:rFonts w:eastAsiaTheme="minorEastAsia" w:cs="Arial"/>
                <w:noProof/>
              </w:rPr>
              <w:t xml:space="preserve"> </w:t>
            </w:r>
            <w:r w:rsidR="002A45E1">
              <w:rPr>
                <w:rFonts w:eastAsiaTheme="minorEastAsia" w:cs="Arial"/>
                <w:noProof/>
              </w:rPr>
              <w:t xml:space="preserve">4931) </w:t>
            </w:r>
            <w:r w:rsidR="00425887">
              <w:rPr>
                <w:rFonts w:eastAsiaTheme="minorEastAsia" w:cs="Arial"/>
                <w:noProof/>
              </w:rPr>
              <w:t xml:space="preserve">to </w:t>
            </w:r>
            <w:r w:rsidR="0045737B">
              <w:rPr>
                <w:rFonts w:eastAsiaTheme="minorEastAsia" w:cs="Arial"/>
                <w:noProof/>
              </w:rPr>
              <w:t>require that</w:t>
            </w:r>
            <w:r w:rsidR="00BC3407">
              <w:rPr>
                <w:rFonts w:eastAsiaTheme="minorEastAsia" w:cs="Arial"/>
                <w:noProof/>
              </w:rPr>
              <w:t xml:space="preserve"> </w:t>
            </w:r>
            <w:r w:rsidR="00BC3407">
              <w:rPr>
                <w:noProof/>
              </w:rPr>
              <w:t xml:space="preserve">a </w:t>
            </w:r>
            <w:r w:rsidR="001C6663">
              <w:rPr>
                <w:noProof/>
              </w:rPr>
              <w:t xml:space="preserve">NF </w:t>
            </w:r>
            <w:r w:rsidR="00BC3407">
              <w:rPr>
                <w:noProof/>
              </w:rPr>
              <w:t xml:space="preserve">consumer </w:t>
            </w:r>
            <w:r w:rsidR="001C6663">
              <w:rPr>
                <w:noProof/>
              </w:rPr>
              <w:t>(</w:t>
            </w:r>
            <w:r w:rsidR="00BC3407">
              <w:rPr>
                <w:noProof/>
              </w:rPr>
              <w:t>of UPF event exposure services</w:t>
            </w:r>
            <w:r w:rsidR="001C6663">
              <w:rPr>
                <w:noProof/>
              </w:rPr>
              <w:t>)</w:t>
            </w:r>
            <w:r w:rsidR="00BC3407">
              <w:rPr>
                <w:noProof/>
              </w:rPr>
              <w:t xml:space="preserve"> </w:t>
            </w:r>
            <w:r w:rsidR="00043EA1">
              <w:rPr>
                <w:noProof/>
              </w:rPr>
              <w:t>shall be able to</w:t>
            </w:r>
            <w:r w:rsidR="00BC3407">
              <w:rPr>
                <w:noProof/>
              </w:rPr>
              <w:t xml:space="preserve"> use the UE’s IP address to </w:t>
            </w:r>
            <w:r w:rsidR="001C6663">
              <w:rPr>
                <w:noProof/>
              </w:rPr>
              <w:t xml:space="preserve">discover the </w:t>
            </w:r>
            <w:r w:rsidR="00562B5D">
              <w:rPr>
                <w:noProof/>
              </w:rPr>
              <w:t xml:space="preserve">serving </w:t>
            </w:r>
            <w:r w:rsidR="001C6663">
              <w:rPr>
                <w:noProof/>
              </w:rPr>
              <w:t xml:space="preserve">PSA UPF </w:t>
            </w:r>
            <w:r w:rsidR="00C443B6">
              <w:rPr>
                <w:noProof/>
              </w:rPr>
              <w:t>(for this particular UE IP address)</w:t>
            </w:r>
            <w:r w:rsidR="00E8469A">
              <w:rPr>
                <w:noProof/>
              </w:rPr>
              <w:t xml:space="preserve"> via the NRF</w:t>
            </w:r>
            <w:r w:rsidR="00C443B6">
              <w:rPr>
                <w:noProof/>
              </w:rPr>
              <w:t xml:space="preserve">, so that </w:t>
            </w:r>
            <w:r w:rsidR="001B60F9">
              <w:rPr>
                <w:noProof/>
              </w:rPr>
              <w:t>it can</w:t>
            </w:r>
            <w:r w:rsidR="00C443B6">
              <w:rPr>
                <w:noProof/>
              </w:rPr>
              <w:t xml:space="preserve"> </w:t>
            </w:r>
            <w:r w:rsidR="00BC3407">
              <w:rPr>
                <w:noProof/>
              </w:rPr>
              <w:t>subscribe direct</w:t>
            </w:r>
            <w:r w:rsidR="00043EA1">
              <w:rPr>
                <w:noProof/>
              </w:rPr>
              <w:t>ly</w:t>
            </w:r>
            <w:r w:rsidR="001B60F9">
              <w:rPr>
                <w:noProof/>
              </w:rPr>
              <w:t xml:space="preserve"> to the serving PSA UPF</w:t>
            </w:r>
            <w:r w:rsidR="00BC3407">
              <w:rPr>
                <w:noProof/>
              </w:rPr>
              <w:t xml:space="preserve"> for the User</w:t>
            </w:r>
            <w:r w:rsidR="00E8469A">
              <w:rPr>
                <w:noProof/>
              </w:rPr>
              <w:t xml:space="preserve"> </w:t>
            </w:r>
            <w:r w:rsidR="00BC3407">
              <w:rPr>
                <w:noProof/>
              </w:rPr>
              <w:t>Data</w:t>
            </w:r>
            <w:r w:rsidR="00E8469A">
              <w:rPr>
                <w:noProof/>
              </w:rPr>
              <w:t xml:space="preserve"> </w:t>
            </w:r>
            <w:r w:rsidR="00BC3407">
              <w:rPr>
                <w:noProof/>
              </w:rPr>
              <w:t xml:space="preserve">Usage </w:t>
            </w:r>
            <w:r w:rsidR="00E8469A">
              <w:rPr>
                <w:noProof/>
              </w:rPr>
              <w:t xml:space="preserve">Measure and Trend </w:t>
            </w:r>
            <w:r w:rsidR="00BC3407">
              <w:rPr>
                <w:noProof/>
              </w:rPr>
              <w:t>Events.</w:t>
            </w:r>
          </w:p>
          <w:p w14:paraId="1154064F" w14:textId="77777777" w:rsidR="00BC3407" w:rsidRDefault="00BC3407" w:rsidP="00BC3407">
            <w:pPr>
              <w:pStyle w:val="CRCoverPage"/>
              <w:spacing w:after="0"/>
              <w:ind w:left="100"/>
              <w:rPr>
                <w:noProof/>
              </w:rPr>
            </w:pPr>
          </w:p>
          <w:p w14:paraId="4EAB81D4" w14:textId="048A56C0" w:rsidR="000514CA" w:rsidRDefault="000514CA" w:rsidP="00BC3407">
            <w:pPr>
              <w:pStyle w:val="CRCoverPage"/>
              <w:spacing w:after="0"/>
              <w:ind w:left="100"/>
              <w:rPr>
                <w:noProof/>
              </w:rPr>
            </w:pPr>
            <w:r>
              <w:rPr>
                <w:noProof/>
              </w:rPr>
              <w:t>As specified clause</w:t>
            </w:r>
            <w:r w:rsidR="00B0655C">
              <w:rPr>
                <w:noProof/>
              </w:rPr>
              <w:t> 4.15.4.5.2 of 3GPP TS 23.502, the NF consumer wi</w:t>
            </w:r>
            <w:r w:rsidR="002A1C4B">
              <w:rPr>
                <w:noProof/>
              </w:rPr>
              <w:t>ll include the UE IP address, DNN/S-NSSAI,IP domain</w:t>
            </w:r>
            <w:r w:rsidR="00B54F3A">
              <w:rPr>
                <w:noProof/>
              </w:rPr>
              <w:t xml:space="preserve"> in the discovery request.</w:t>
            </w:r>
          </w:p>
          <w:p w14:paraId="7EB08CCC" w14:textId="77777777" w:rsidR="00B54F3A" w:rsidRDefault="00B54F3A" w:rsidP="00BC3407">
            <w:pPr>
              <w:pStyle w:val="CRCoverPage"/>
              <w:spacing w:after="0"/>
              <w:ind w:left="100"/>
              <w:rPr>
                <w:noProof/>
              </w:rPr>
            </w:pPr>
          </w:p>
          <w:p w14:paraId="314275BC" w14:textId="77777777" w:rsidR="00165E39" w:rsidRDefault="00B54F3A" w:rsidP="004C3013">
            <w:pPr>
              <w:pStyle w:val="CRCoverPage"/>
              <w:spacing w:after="0"/>
              <w:ind w:left="284"/>
              <w:rPr>
                <w:i/>
                <w:iCs/>
                <w:noProof/>
                <w:sz w:val="18"/>
                <w:szCs w:val="18"/>
              </w:rPr>
            </w:pPr>
            <w:r>
              <w:rPr>
                <w:noProof/>
              </w:rPr>
              <w:t>"</w:t>
            </w:r>
            <w:r w:rsidR="00165E39" w:rsidRPr="00165E39">
              <w:rPr>
                <w:i/>
                <w:iCs/>
                <w:noProof/>
                <w:sz w:val="18"/>
                <w:szCs w:val="18"/>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C7E27AF" w14:textId="77777777" w:rsidR="00165E39" w:rsidRPr="00165E39" w:rsidRDefault="00165E39" w:rsidP="004C3013">
            <w:pPr>
              <w:pStyle w:val="CRCoverPage"/>
              <w:spacing w:after="0"/>
              <w:ind w:left="284"/>
              <w:rPr>
                <w:i/>
                <w:iCs/>
                <w:noProof/>
                <w:sz w:val="18"/>
                <w:szCs w:val="18"/>
              </w:rPr>
            </w:pPr>
          </w:p>
          <w:p w14:paraId="5DAB8111" w14:textId="77777777" w:rsidR="00165E39" w:rsidRDefault="00165E39" w:rsidP="004C3013">
            <w:pPr>
              <w:pStyle w:val="CRCoverPage"/>
              <w:spacing w:after="0"/>
              <w:ind w:left="284"/>
              <w:rPr>
                <w:i/>
                <w:iCs/>
                <w:noProof/>
                <w:sz w:val="18"/>
                <w:szCs w:val="18"/>
              </w:rPr>
            </w:pPr>
            <w:r w:rsidRPr="00165E39">
              <w:rPr>
                <w:i/>
                <w:iCs/>
                <w:noProof/>
                <w:sz w:val="18"/>
                <w:szCs w:val="18"/>
              </w:rPr>
              <w:t xml:space="preserve">2. </w:t>
            </w:r>
            <w:r w:rsidRPr="00165E39">
              <w:rPr>
                <w:i/>
                <w:iCs/>
                <w:noProof/>
                <w:sz w:val="18"/>
                <w:szCs w:val="18"/>
                <w:highlight w:val="yellow"/>
              </w:rPr>
              <w:t>The UPF event consumer triggers the UPF discovery to NRF by Nnrf_NFDiscovery_Request providing the UE IP address and optionally the DNN, S-NSSAI, IP domain. UE IP address provided to NRF maybe the IP address as seen by the DN (e.g. a Public IP address)</w:t>
            </w:r>
          </w:p>
          <w:p w14:paraId="1FBEBCC5" w14:textId="77777777" w:rsidR="00165E39" w:rsidRPr="00165E39" w:rsidRDefault="00165E39" w:rsidP="004C3013">
            <w:pPr>
              <w:pStyle w:val="CRCoverPage"/>
              <w:spacing w:after="0"/>
              <w:ind w:left="284"/>
              <w:rPr>
                <w:i/>
                <w:iCs/>
                <w:noProof/>
                <w:sz w:val="18"/>
                <w:szCs w:val="18"/>
              </w:rPr>
            </w:pPr>
          </w:p>
          <w:p w14:paraId="35172A4C" w14:textId="178345DD" w:rsidR="00B54F3A" w:rsidRDefault="00165E39" w:rsidP="004C3013">
            <w:pPr>
              <w:pStyle w:val="CRCoverPage"/>
              <w:spacing w:after="0"/>
              <w:ind w:left="284"/>
              <w:rPr>
                <w:noProof/>
              </w:rPr>
            </w:pPr>
            <w:r w:rsidRPr="00165E39">
              <w:rPr>
                <w:i/>
                <w:iCs/>
                <w:noProof/>
                <w:sz w:val="18"/>
                <w:szCs w:val="18"/>
              </w:rPr>
              <w:t>The NRF responds with Nnrf_NFDiscovery response message including the information of UPF for the provided UE IP address</w:t>
            </w:r>
            <w:r>
              <w:rPr>
                <w:noProof/>
              </w:rPr>
              <w:t>.</w:t>
            </w:r>
            <w:r w:rsidR="00B54F3A">
              <w:rPr>
                <w:noProof/>
              </w:rPr>
              <w:t>"</w:t>
            </w:r>
          </w:p>
          <w:p w14:paraId="4037BF5B" w14:textId="77777777" w:rsidR="00165E39" w:rsidRDefault="00165E39" w:rsidP="00BC3407">
            <w:pPr>
              <w:pStyle w:val="CRCoverPage"/>
              <w:spacing w:after="0"/>
              <w:ind w:left="100"/>
              <w:rPr>
                <w:noProof/>
              </w:rPr>
            </w:pPr>
          </w:p>
          <w:p w14:paraId="33C73719" w14:textId="77777777" w:rsidR="00E81213" w:rsidRDefault="002A45E1" w:rsidP="00BC3407">
            <w:pPr>
              <w:pStyle w:val="CRCoverPage"/>
              <w:spacing w:after="0"/>
              <w:ind w:left="100"/>
              <w:rPr>
                <w:noProof/>
              </w:rPr>
            </w:pPr>
            <w:r>
              <w:rPr>
                <w:noProof/>
              </w:rPr>
              <w:t xml:space="preserve">So, </w:t>
            </w:r>
            <w:r w:rsidR="00BC3407">
              <w:rPr>
                <w:noProof/>
              </w:rPr>
              <w:t xml:space="preserve">the UPF </w:t>
            </w:r>
            <w:r w:rsidR="008C31CE">
              <w:rPr>
                <w:noProof/>
              </w:rPr>
              <w:t xml:space="preserve">needs to </w:t>
            </w:r>
            <w:r w:rsidR="00947FBF">
              <w:rPr>
                <w:noProof/>
              </w:rPr>
              <w:t>register</w:t>
            </w:r>
            <w:r w:rsidR="008C31CE">
              <w:rPr>
                <w:noProof/>
              </w:rPr>
              <w:t xml:space="preserve"> </w:t>
            </w:r>
            <w:r w:rsidR="00397ECD">
              <w:rPr>
                <w:noProof/>
              </w:rPr>
              <w:t xml:space="preserve">all its served </w:t>
            </w:r>
            <w:r w:rsidR="00BC3407">
              <w:rPr>
                <w:noProof/>
              </w:rPr>
              <w:t>UE IP address</w:t>
            </w:r>
            <w:r w:rsidR="00397ECD">
              <w:rPr>
                <w:noProof/>
              </w:rPr>
              <w:t xml:space="preserve"> range(s) in the NRF, including</w:t>
            </w:r>
            <w:r w:rsidR="00165E39">
              <w:rPr>
                <w:noProof/>
              </w:rPr>
              <w:t xml:space="preserve"> the </w:t>
            </w:r>
            <w:r w:rsidR="00E344D6">
              <w:rPr>
                <w:noProof/>
              </w:rPr>
              <w:t xml:space="preserve">privated UE IP address range(s), </w:t>
            </w:r>
            <w:r w:rsidR="00BC3BB5">
              <w:rPr>
                <w:noProof/>
              </w:rPr>
              <w:t xml:space="preserve">the public UE IP address range(s), as well as the </w:t>
            </w:r>
            <w:r w:rsidR="00165E39">
              <w:rPr>
                <w:noProof/>
              </w:rPr>
              <w:t xml:space="preserve">Nated IP address ranges, </w:t>
            </w:r>
            <w:r w:rsidR="00BC3BB5" w:rsidRPr="0040702C">
              <w:rPr>
                <w:noProof/>
                <w:highlight w:val="cyan"/>
              </w:rPr>
              <w:t xml:space="preserve">all these </w:t>
            </w:r>
            <w:r w:rsidR="004045B5" w:rsidRPr="0040702C">
              <w:rPr>
                <w:noProof/>
                <w:highlight w:val="cyan"/>
              </w:rPr>
              <w:t xml:space="preserve">IP addresses needs to be advertised to the edge router in the DN to be able to receive the downlink data </w:t>
            </w:r>
            <w:r w:rsidR="00A65D19" w:rsidRPr="0040702C">
              <w:rPr>
                <w:noProof/>
                <w:highlight w:val="cyan"/>
              </w:rPr>
              <w:t>(towards these IP address</w:t>
            </w:r>
            <w:r w:rsidR="00947FBF" w:rsidRPr="0040702C">
              <w:rPr>
                <w:noProof/>
                <w:highlight w:val="cyan"/>
              </w:rPr>
              <w:t>es</w:t>
            </w:r>
            <w:r w:rsidR="00A65D19" w:rsidRPr="0040702C">
              <w:rPr>
                <w:noProof/>
                <w:highlight w:val="cyan"/>
              </w:rPr>
              <w:t>).</w:t>
            </w:r>
            <w:r w:rsidR="00A65D19">
              <w:rPr>
                <w:noProof/>
              </w:rPr>
              <w:t xml:space="preserve"> </w:t>
            </w:r>
          </w:p>
          <w:p w14:paraId="66E0A598" w14:textId="77777777" w:rsidR="00E81213" w:rsidRDefault="00E81213" w:rsidP="00BC3407">
            <w:pPr>
              <w:pStyle w:val="CRCoverPage"/>
              <w:spacing w:after="0"/>
              <w:ind w:left="100"/>
              <w:rPr>
                <w:noProof/>
              </w:rPr>
            </w:pPr>
          </w:p>
          <w:p w14:paraId="216A6194" w14:textId="3E2BBE0E" w:rsidR="00E57CCF" w:rsidRDefault="00A65D19" w:rsidP="00BC3407">
            <w:pPr>
              <w:pStyle w:val="CRCoverPage"/>
              <w:spacing w:after="0"/>
              <w:ind w:left="100"/>
              <w:rPr>
                <w:noProof/>
              </w:rPr>
            </w:pPr>
            <w:r>
              <w:rPr>
                <w:noProof/>
              </w:rPr>
              <w:t>If</w:t>
            </w:r>
            <w:r w:rsidR="007736B3">
              <w:rPr>
                <w:noProof/>
              </w:rPr>
              <w:t xml:space="preserve"> the network enables private UE IP address be </w:t>
            </w:r>
            <w:r w:rsidR="00B01A77">
              <w:rPr>
                <w:noProof/>
              </w:rPr>
              <w:t xml:space="preserve">overlapping within the same DNN, the corresponding the private UE IP addresses ranges needs to </w:t>
            </w:r>
            <w:r w:rsidR="00B01A77">
              <w:rPr>
                <w:noProof/>
              </w:rPr>
              <w:lastRenderedPageBreak/>
              <w:t xml:space="preserve">be further </w:t>
            </w:r>
            <w:r w:rsidR="00E81213">
              <w:rPr>
                <w:noProof/>
              </w:rPr>
              <w:t>separated</w:t>
            </w:r>
            <w:r w:rsidR="00E57CCF">
              <w:rPr>
                <w:noProof/>
              </w:rPr>
              <w:t xml:space="preserve"> using IP domain, i.e. the UPF shall store the p</w:t>
            </w:r>
            <w:r w:rsidR="008B0AFD">
              <w:rPr>
                <w:noProof/>
              </w:rPr>
              <w:t>rivate IPv4 address range</w:t>
            </w:r>
            <w:r w:rsidR="00E57CCF">
              <w:rPr>
                <w:noProof/>
              </w:rPr>
              <w:t>(s)</w:t>
            </w:r>
            <w:r w:rsidR="008B0AFD">
              <w:rPr>
                <w:noProof/>
              </w:rPr>
              <w:t xml:space="preserve"> together with </w:t>
            </w:r>
            <w:r w:rsidR="00E57CCF">
              <w:rPr>
                <w:noProof/>
              </w:rPr>
              <w:t xml:space="preserve">the corresponding </w:t>
            </w:r>
            <w:r w:rsidR="008B0AFD">
              <w:rPr>
                <w:noProof/>
              </w:rPr>
              <w:t>IP domain</w:t>
            </w:r>
            <w:r w:rsidR="00E57CCF">
              <w:rPr>
                <w:noProof/>
              </w:rPr>
              <w:t xml:space="preserve"> in such scenario.</w:t>
            </w:r>
          </w:p>
          <w:p w14:paraId="020DD179" w14:textId="77777777" w:rsidR="008B0AFD" w:rsidRDefault="008B0AFD" w:rsidP="00BC3407">
            <w:pPr>
              <w:pStyle w:val="CRCoverPage"/>
              <w:spacing w:after="0"/>
              <w:ind w:left="100"/>
              <w:rPr>
                <w:noProof/>
              </w:rPr>
            </w:pPr>
          </w:p>
          <w:p w14:paraId="083ADF5C" w14:textId="690B851D" w:rsidR="003D01C0" w:rsidRPr="0089171F" w:rsidRDefault="008B0AFD" w:rsidP="004C3013">
            <w:pPr>
              <w:pStyle w:val="CRCoverPage"/>
              <w:spacing w:after="0"/>
              <w:ind w:left="100"/>
            </w:pPr>
            <w:r>
              <w:rPr>
                <w:noProof/>
              </w:rPr>
              <w:t xml:space="preserve">In addition, the </w:t>
            </w:r>
            <w:r w:rsidR="00D24426">
              <w:rPr>
                <w:noProof/>
              </w:rPr>
              <w:t>query parameter</w:t>
            </w:r>
            <w:r w:rsidR="00E57CCF">
              <w:rPr>
                <w:noProof/>
              </w:rPr>
              <w:t>s</w:t>
            </w:r>
            <w:r w:rsidR="00D24426">
              <w:rPr>
                <w:noProof/>
              </w:rPr>
              <w:t xml:space="preserve"> </w:t>
            </w:r>
            <w:r w:rsidR="0065623C">
              <w:rPr>
                <w:noProof/>
              </w:rPr>
              <w:t>used for discovering the serving UPF need to be clarified.</w:t>
            </w:r>
          </w:p>
          <w:p w14:paraId="708AA7DE" w14:textId="5BC033BB" w:rsidR="00DB7E31" w:rsidRPr="000361F1" w:rsidRDefault="00DB7E31" w:rsidP="003E08BF">
            <w:pPr>
              <w:pStyle w:val="CRCoverPage"/>
              <w:spacing w:after="0"/>
              <w:ind w:left="100"/>
              <w:rPr>
                <w:rFonts w:eastAsiaTheme="minorEastAsia" w:cs="Arial"/>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797"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8C05C" w14:textId="0F8EA3A1" w:rsidR="00DE649C" w:rsidRDefault="00DE649C" w:rsidP="00DE649C">
            <w:pPr>
              <w:pStyle w:val="CRCoverPage"/>
              <w:spacing w:after="0"/>
              <w:ind w:left="99"/>
            </w:pPr>
            <w:r>
              <w:t xml:space="preserve">It is proposed to add </w:t>
            </w:r>
            <w:r w:rsidR="00DE2C45">
              <w:t>one</w:t>
            </w:r>
            <w:r>
              <w:t xml:space="preserve"> new attribute privateI</w:t>
            </w:r>
            <w:r w:rsidRPr="00690A26">
              <w:t>pv4AddressRanges</w:t>
            </w:r>
            <w:r>
              <w:t xml:space="preserve"> contains both </w:t>
            </w:r>
            <w:r w:rsidRPr="00690A26">
              <w:t>ipv4AddressRange</w:t>
            </w:r>
            <w:r>
              <w:t xml:space="preserve"> and the associated IP Domain for the case that the private IP addresses might be further reused among UPFs serving the same APN/DNN.</w:t>
            </w:r>
          </w:p>
          <w:p w14:paraId="6F28363A" w14:textId="77777777" w:rsidR="00DE649C" w:rsidRDefault="00DE649C" w:rsidP="00DE649C">
            <w:pPr>
              <w:pStyle w:val="CRCoverPage"/>
              <w:spacing w:after="0"/>
              <w:ind w:left="99"/>
            </w:pPr>
          </w:p>
          <w:p w14:paraId="459719FE" w14:textId="77777777" w:rsidR="00DE649C" w:rsidRDefault="00DE649C" w:rsidP="00DE649C">
            <w:pPr>
              <w:pStyle w:val="CRCoverPage"/>
              <w:spacing w:after="0"/>
              <w:ind w:left="99"/>
            </w:pPr>
            <w:r>
              <w:t>To extend the use of ue-ipv4-address and ue-ipv6-prefix, to support the discovery of the serving UPF, and the NRF shall find a match by looking into either I</w:t>
            </w:r>
            <w:r w:rsidRPr="00690A26">
              <w:t>pv4AddressRanges</w:t>
            </w:r>
            <w:r>
              <w:t>, or privateI</w:t>
            </w:r>
            <w:r w:rsidRPr="00690A26">
              <w:t>pv4AddressRanges</w:t>
            </w:r>
            <w:r>
              <w:t>, or natedI</w:t>
            </w:r>
            <w:r w:rsidRPr="00690A26">
              <w:t>pv4AddressRanges</w:t>
            </w:r>
            <w:r>
              <w:t xml:space="preserve"> in the </w:t>
            </w:r>
            <w:proofErr w:type="spellStart"/>
            <w:r w:rsidRPr="00690A26">
              <w:t>DnnUpfInfoItem</w:t>
            </w:r>
            <w:proofErr w:type="spellEnd"/>
            <w:r>
              <w:t>.</w:t>
            </w:r>
          </w:p>
          <w:p w14:paraId="13BDF5E8" w14:textId="77777777" w:rsidR="00722568" w:rsidRDefault="00722568" w:rsidP="00DE649C">
            <w:pPr>
              <w:pStyle w:val="CRCoverPage"/>
              <w:spacing w:after="0"/>
              <w:ind w:left="99"/>
            </w:pPr>
          </w:p>
          <w:p w14:paraId="31C656EC" w14:textId="46FF3943" w:rsidR="007E6FCD" w:rsidRPr="00BB6797" w:rsidRDefault="007E6FCD" w:rsidP="00236CA0">
            <w:pPr>
              <w:pStyle w:val="CRCoverPage"/>
              <w:spacing w:after="0"/>
              <w:ind w:left="100"/>
              <w:rPr>
                <w:noProof/>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3A44E" w:rsidR="001E41F3" w:rsidRDefault="00722568">
            <w:pPr>
              <w:pStyle w:val="CRCoverPage"/>
              <w:spacing w:after="0"/>
              <w:ind w:left="100"/>
              <w:rPr>
                <w:noProof/>
              </w:rPr>
            </w:pPr>
            <w:r>
              <w:rPr>
                <w:noProof/>
              </w:rPr>
              <w:t xml:space="preserve">Stage 2 requirements are not aligned, the serving PSA UPF can't be </w:t>
            </w:r>
            <w:r w:rsidR="00DE2C45">
              <w:rPr>
                <w:noProof/>
              </w:rPr>
              <w:t>found</w:t>
            </w:r>
            <w:r>
              <w:rPr>
                <w:noProof/>
              </w:rPr>
              <w:t xml:space="preserve"> properly</w:t>
            </w:r>
            <w:r w:rsidR="00602BDE">
              <w:rPr>
                <w:noProof/>
              </w:rPr>
              <w:t>.</w:t>
            </w:r>
            <w:r w:rsidR="008D5BBF">
              <w:rPr>
                <w:noProof/>
              </w:rPr>
              <w:t xml:space="preserve"> </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FABB2" w:rsidR="001E41F3" w:rsidRDefault="00DD3EA3">
            <w:pPr>
              <w:pStyle w:val="CRCoverPage"/>
              <w:spacing w:after="0"/>
              <w:ind w:left="100"/>
              <w:rPr>
                <w:noProof/>
              </w:rPr>
            </w:pPr>
            <w:r>
              <w:rPr>
                <w:noProof/>
              </w:rPr>
              <w:t>6.1.</w:t>
            </w:r>
            <w:r w:rsidR="00996F50">
              <w:rPr>
                <w:noProof/>
              </w:rPr>
              <w:t>6.1</w:t>
            </w:r>
            <w:r w:rsidR="00FD19A7">
              <w:rPr>
                <w:noProof/>
              </w:rPr>
              <w:t>, 6.1.6.2.</w:t>
            </w:r>
            <w:r w:rsidR="00795B8F">
              <w:rPr>
                <w:noProof/>
              </w:rPr>
              <w:t>15, 6.1.6.2.</w:t>
            </w:r>
            <w:r w:rsidR="00795B8F" w:rsidRPr="00795B8F">
              <w:rPr>
                <w:noProof/>
                <w:highlight w:val="yellow"/>
              </w:rPr>
              <w:t>X1</w:t>
            </w:r>
            <w:r w:rsidR="00795B8F">
              <w:rPr>
                <w:noProof/>
              </w:rPr>
              <w:t>, 6.2.3.2.3,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02904" w:rsidR="001E41F3" w:rsidRDefault="00B408D8">
            <w:pPr>
              <w:pStyle w:val="CRCoverPage"/>
              <w:spacing w:after="0"/>
              <w:ind w:left="100"/>
              <w:rPr>
                <w:noProof/>
              </w:rPr>
            </w:pPr>
            <w:r>
              <w:rPr>
                <w:noProof/>
              </w:rPr>
              <w:t xml:space="preserve">The contribution </w:t>
            </w:r>
            <w:r w:rsidR="00FD19A7">
              <w:rPr>
                <w:noProof/>
              </w:rPr>
              <w:t>introduces backwards compatible new feature on the</w:t>
            </w:r>
            <w:r w:rsidR="00DD3EA3">
              <w:rPr>
                <w:noProof/>
              </w:rPr>
              <w:t xml:space="preserve"> </w:t>
            </w:r>
            <w:r w:rsidR="002F662A">
              <w:rPr>
                <w:noProof/>
              </w:rPr>
              <w:t>Nnrf_NFManagement</w:t>
            </w:r>
            <w:r w:rsidR="00DD3EA3">
              <w:rPr>
                <w:noProof/>
              </w:rPr>
              <w:t xml:space="preserve">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2522D960" w14:textId="77777777" w:rsidR="004A52AE" w:rsidRPr="00690A26" w:rsidRDefault="004A52AE" w:rsidP="004A52AE">
      <w:pPr>
        <w:pStyle w:val="Heading4"/>
      </w:pPr>
      <w:bookmarkStart w:id="1" w:name="_Toc24937650"/>
      <w:bookmarkStart w:id="2" w:name="_Toc33962465"/>
      <w:bookmarkStart w:id="3" w:name="_Toc42883227"/>
      <w:bookmarkStart w:id="4" w:name="_Toc49733095"/>
      <w:bookmarkStart w:id="5" w:name="_Toc56690720"/>
      <w:bookmarkStart w:id="6" w:name="_Toc175568780"/>
      <w:r w:rsidRPr="00690A26">
        <w:lastRenderedPageBreak/>
        <w:t>6.1.6.1</w:t>
      </w:r>
      <w:r w:rsidRPr="00690A26">
        <w:tab/>
        <w:t>General</w:t>
      </w:r>
      <w:bookmarkEnd w:id="1"/>
      <w:bookmarkEnd w:id="2"/>
      <w:bookmarkEnd w:id="3"/>
      <w:bookmarkEnd w:id="4"/>
      <w:bookmarkEnd w:id="5"/>
      <w:bookmarkEnd w:id="6"/>
    </w:p>
    <w:p w14:paraId="44F9FCF5" w14:textId="77777777" w:rsidR="004A52AE" w:rsidRPr="00690A26" w:rsidRDefault="004A52AE" w:rsidP="004A52AE">
      <w:r w:rsidRPr="00690A26">
        <w:t>This clause specifies the application data model supported by the API.</w:t>
      </w:r>
    </w:p>
    <w:p w14:paraId="456A2EFA" w14:textId="77777777" w:rsidR="004A52AE" w:rsidRPr="00690A26" w:rsidRDefault="004A52AE" w:rsidP="004A52A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598FCD9" w14:textId="77777777" w:rsidR="004A52AE" w:rsidRPr="00690A26" w:rsidRDefault="004A52AE" w:rsidP="004A52A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A52AE" w:rsidRPr="00690A26" w14:paraId="7142885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928C403" w14:textId="77777777" w:rsidR="004A52AE" w:rsidRPr="00690A26" w:rsidRDefault="004A52AE" w:rsidP="008B4654">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BF45CE4" w14:textId="77777777" w:rsidR="004A52AE" w:rsidRPr="00690A26" w:rsidRDefault="004A52AE" w:rsidP="008B465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9C5A58" w14:textId="77777777" w:rsidR="004A52AE" w:rsidRPr="00690A26" w:rsidRDefault="004A52AE" w:rsidP="008B4654">
            <w:pPr>
              <w:pStyle w:val="TAH"/>
            </w:pPr>
            <w:r w:rsidRPr="00690A26">
              <w:t>Description</w:t>
            </w:r>
          </w:p>
        </w:tc>
      </w:tr>
      <w:tr w:rsidR="004A52AE" w:rsidRPr="00690A26" w14:paraId="5F645F1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074FEB8" w14:textId="77777777" w:rsidR="004A52AE" w:rsidRPr="00690A26" w:rsidRDefault="004A52AE" w:rsidP="008B465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35CAA97" w14:textId="77777777" w:rsidR="004A52AE" w:rsidRPr="00690A26" w:rsidRDefault="004A52AE" w:rsidP="008B465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5094336" w14:textId="77777777" w:rsidR="004A52AE" w:rsidRPr="00690A26" w:rsidRDefault="004A52AE" w:rsidP="008B4654">
            <w:pPr>
              <w:pStyle w:val="TAL"/>
              <w:rPr>
                <w:rFonts w:cs="Arial"/>
                <w:szCs w:val="18"/>
              </w:rPr>
            </w:pPr>
            <w:r>
              <w:rPr>
                <w:rFonts w:cs="Arial"/>
                <w:szCs w:val="18"/>
              </w:rPr>
              <w:t>Information of an NF Instance registered in the NRF.</w:t>
            </w:r>
          </w:p>
        </w:tc>
      </w:tr>
      <w:tr w:rsidR="004A52AE" w:rsidRPr="00690A26" w14:paraId="6D389AA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8A09B1F" w14:textId="77777777" w:rsidR="004A52AE" w:rsidRPr="00690A26" w:rsidRDefault="004A52AE" w:rsidP="008B465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46BBCB8" w14:textId="77777777" w:rsidR="004A52AE" w:rsidRPr="00690A26" w:rsidRDefault="004A52AE" w:rsidP="008B465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433AB1F" w14:textId="77777777" w:rsidR="004A52AE" w:rsidRPr="00690A26" w:rsidRDefault="004A52AE" w:rsidP="008B465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4A52AE" w:rsidRPr="00690A26" w14:paraId="228324F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F91E311" w14:textId="77777777" w:rsidR="004A52AE" w:rsidRPr="00690A26" w:rsidRDefault="004A52AE" w:rsidP="008B465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AC0DA52" w14:textId="77777777" w:rsidR="004A52AE" w:rsidRPr="00690A26" w:rsidRDefault="004A52AE" w:rsidP="008B465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38438C8" w14:textId="77777777" w:rsidR="004A52AE" w:rsidRPr="00690A26" w:rsidRDefault="004A52AE" w:rsidP="008B465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4A52AE" w:rsidRPr="00690A26" w14:paraId="2064D81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C2D6562" w14:textId="77777777" w:rsidR="004A52AE" w:rsidRPr="00690A26" w:rsidRDefault="004A52AE" w:rsidP="008B465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49711AF" w14:textId="77777777" w:rsidR="004A52AE" w:rsidRPr="00690A26" w:rsidRDefault="004A52AE" w:rsidP="008B465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28E1914" w14:textId="77777777" w:rsidR="004A52AE" w:rsidRPr="00690A26" w:rsidRDefault="004A52AE" w:rsidP="008B465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4A52AE" w:rsidRPr="00690A26" w14:paraId="292135B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7C23981" w14:textId="77777777" w:rsidR="004A52AE" w:rsidRPr="00690A26" w:rsidRDefault="004A52AE" w:rsidP="008B465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24EA38" w14:textId="77777777" w:rsidR="004A52AE" w:rsidRPr="00690A26" w:rsidRDefault="004A52AE" w:rsidP="008B465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03A56D0" w14:textId="77777777" w:rsidR="004A52AE" w:rsidRPr="00690A26" w:rsidRDefault="004A52AE" w:rsidP="008B4654">
            <w:pPr>
              <w:pStyle w:val="TAL"/>
              <w:rPr>
                <w:rFonts w:cs="Arial"/>
                <w:szCs w:val="18"/>
              </w:rPr>
            </w:pPr>
            <w:r>
              <w:rPr>
                <w:rFonts w:cs="Arial"/>
                <w:szCs w:val="18"/>
              </w:rPr>
              <w:t>Information of an UDR NF Instance.</w:t>
            </w:r>
          </w:p>
        </w:tc>
      </w:tr>
      <w:tr w:rsidR="004A52AE" w:rsidRPr="00690A26" w14:paraId="2206920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A158FC1" w14:textId="77777777" w:rsidR="004A52AE" w:rsidRPr="00690A26" w:rsidRDefault="004A52AE" w:rsidP="008B465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38D1C1" w14:textId="77777777" w:rsidR="004A52AE" w:rsidRPr="00690A26" w:rsidRDefault="004A52AE" w:rsidP="008B465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6D3AFA8" w14:textId="77777777" w:rsidR="004A52AE" w:rsidRPr="00690A26" w:rsidRDefault="004A52AE" w:rsidP="008B4654">
            <w:pPr>
              <w:pStyle w:val="TAL"/>
              <w:rPr>
                <w:rFonts w:cs="Arial"/>
                <w:szCs w:val="18"/>
              </w:rPr>
            </w:pPr>
            <w:r>
              <w:rPr>
                <w:rFonts w:cs="Arial"/>
                <w:szCs w:val="18"/>
              </w:rPr>
              <w:t>Information of an UDM NF Instance.</w:t>
            </w:r>
          </w:p>
        </w:tc>
      </w:tr>
      <w:tr w:rsidR="004A52AE" w:rsidRPr="00690A26" w14:paraId="6B085102"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11BFF43" w14:textId="77777777" w:rsidR="004A52AE" w:rsidRPr="00690A26" w:rsidRDefault="004A52AE" w:rsidP="008B465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1C9171" w14:textId="77777777" w:rsidR="004A52AE" w:rsidRPr="00690A26" w:rsidRDefault="004A52AE" w:rsidP="008B465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5048FAB" w14:textId="77777777" w:rsidR="004A52AE" w:rsidRPr="00690A26" w:rsidRDefault="004A52AE" w:rsidP="008B4654">
            <w:pPr>
              <w:pStyle w:val="TAL"/>
              <w:rPr>
                <w:rFonts w:cs="Arial"/>
                <w:szCs w:val="18"/>
              </w:rPr>
            </w:pPr>
            <w:r>
              <w:rPr>
                <w:rFonts w:cs="Arial"/>
                <w:szCs w:val="18"/>
              </w:rPr>
              <w:t>Information of an AUSF NF Instance.</w:t>
            </w:r>
          </w:p>
        </w:tc>
      </w:tr>
      <w:tr w:rsidR="004A52AE" w:rsidRPr="00690A26" w14:paraId="55B8DAC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918BB47" w14:textId="77777777" w:rsidR="004A52AE" w:rsidRPr="00690A26" w:rsidRDefault="004A52AE" w:rsidP="008B465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D56EE2" w14:textId="77777777" w:rsidR="004A52AE" w:rsidRPr="00690A26" w:rsidRDefault="004A52AE" w:rsidP="008B465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B0B90A6" w14:textId="77777777" w:rsidR="004A52AE" w:rsidRPr="00690A26" w:rsidRDefault="004A52AE" w:rsidP="008B4654">
            <w:pPr>
              <w:pStyle w:val="TAL"/>
              <w:rPr>
                <w:rFonts w:cs="Arial"/>
                <w:szCs w:val="18"/>
              </w:rPr>
            </w:pPr>
            <w:r>
              <w:rPr>
                <w:rFonts w:cs="Arial"/>
                <w:szCs w:val="18"/>
              </w:rPr>
              <w:t>A range of SUPIs (subscriber identities), either based on a numeric range, or based on regular-expression matching.</w:t>
            </w:r>
          </w:p>
        </w:tc>
      </w:tr>
      <w:tr w:rsidR="004A52AE" w:rsidRPr="00690A26" w14:paraId="0186C8B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FAE50D9" w14:textId="77777777" w:rsidR="004A52AE" w:rsidRPr="00690A26" w:rsidRDefault="004A52AE" w:rsidP="008B465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606A06" w14:textId="77777777" w:rsidR="004A52AE" w:rsidRPr="00690A26" w:rsidRDefault="004A52AE" w:rsidP="008B465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6D0562E" w14:textId="77777777" w:rsidR="004A52AE" w:rsidRPr="00690A26" w:rsidRDefault="004A52AE" w:rsidP="008B4654">
            <w:pPr>
              <w:pStyle w:val="TAL"/>
              <w:rPr>
                <w:rFonts w:cs="Arial"/>
                <w:szCs w:val="18"/>
              </w:rPr>
            </w:pPr>
            <w:r>
              <w:rPr>
                <w:rFonts w:cs="Arial"/>
                <w:szCs w:val="18"/>
              </w:rPr>
              <w:t>A range of subscriber identities, either based on a numeric range, or based on regular-expression matching.</w:t>
            </w:r>
          </w:p>
        </w:tc>
      </w:tr>
      <w:tr w:rsidR="004A52AE" w:rsidRPr="00690A26" w14:paraId="5638499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ACE5864" w14:textId="77777777" w:rsidR="004A52AE" w:rsidRPr="00690A26" w:rsidRDefault="004A52AE" w:rsidP="008B465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21B43E" w14:textId="77777777" w:rsidR="004A52AE" w:rsidRPr="00690A26" w:rsidRDefault="004A52AE" w:rsidP="008B465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D0C918B" w14:textId="77777777" w:rsidR="004A52AE" w:rsidRPr="00690A26" w:rsidRDefault="004A52AE" w:rsidP="008B4654">
            <w:pPr>
              <w:pStyle w:val="TAL"/>
              <w:rPr>
                <w:rFonts w:cs="Arial"/>
                <w:szCs w:val="18"/>
              </w:rPr>
            </w:pPr>
            <w:r>
              <w:rPr>
                <w:rFonts w:cs="Arial"/>
                <w:szCs w:val="18"/>
              </w:rPr>
              <w:t>Information of an AMF NF Instance.</w:t>
            </w:r>
          </w:p>
        </w:tc>
      </w:tr>
      <w:tr w:rsidR="004A52AE" w:rsidRPr="00690A26" w14:paraId="33EF177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86B8290" w14:textId="77777777" w:rsidR="004A52AE" w:rsidRPr="00690A26" w:rsidRDefault="004A52AE" w:rsidP="008B465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7CB94F" w14:textId="77777777" w:rsidR="004A52AE" w:rsidRPr="00690A26" w:rsidRDefault="004A52AE" w:rsidP="008B465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EDDF439" w14:textId="77777777" w:rsidR="004A52AE" w:rsidRPr="00690A26" w:rsidRDefault="004A52AE" w:rsidP="008B4654">
            <w:pPr>
              <w:pStyle w:val="TAL"/>
              <w:rPr>
                <w:rFonts w:cs="Arial"/>
                <w:szCs w:val="18"/>
              </w:rPr>
            </w:pPr>
            <w:r>
              <w:rPr>
                <w:rFonts w:cs="Arial"/>
                <w:szCs w:val="18"/>
              </w:rPr>
              <w:t>Information of an SMF NF Instance.</w:t>
            </w:r>
          </w:p>
        </w:tc>
      </w:tr>
      <w:tr w:rsidR="004A52AE" w:rsidRPr="00690A26" w14:paraId="5172078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663BACB" w14:textId="77777777" w:rsidR="004A52AE" w:rsidRPr="00690A26" w:rsidRDefault="004A52AE" w:rsidP="008B465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01EF09" w14:textId="77777777" w:rsidR="004A52AE" w:rsidRPr="00690A26" w:rsidRDefault="004A52AE" w:rsidP="008B465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43C1EAF" w14:textId="77777777" w:rsidR="004A52AE" w:rsidRPr="00690A26" w:rsidRDefault="004A52AE" w:rsidP="008B465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4A52AE" w:rsidRPr="00690A26" w14:paraId="2A18BD9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E9690DE" w14:textId="77777777" w:rsidR="004A52AE" w:rsidRPr="00690A26" w:rsidRDefault="004A52AE" w:rsidP="008B465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40668C" w14:textId="77777777" w:rsidR="004A52AE" w:rsidRPr="00690A26" w:rsidRDefault="004A52AE" w:rsidP="008B465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EAAD0CA" w14:textId="77777777" w:rsidR="004A52AE" w:rsidRPr="00690A26" w:rsidRDefault="004A52AE" w:rsidP="008B4654">
            <w:pPr>
              <w:pStyle w:val="TAL"/>
              <w:rPr>
                <w:rFonts w:cs="Arial"/>
                <w:szCs w:val="18"/>
              </w:rPr>
            </w:pPr>
            <w:r>
              <w:rPr>
                <w:rFonts w:cs="Arial"/>
                <w:szCs w:val="18"/>
              </w:rPr>
              <w:t>Set of parameters supported by UPF for a given S-NSSAI.</w:t>
            </w:r>
          </w:p>
        </w:tc>
      </w:tr>
      <w:tr w:rsidR="004A52AE" w:rsidRPr="00690A26" w14:paraId="4489224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22ED6A0" w14:textId="77777777" w:rsidR="004A52AE" w:rsidRPr="00690A26" w:rsidRDefault="004A52AE" w:rsidP="008B465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9EC8082" w14:textId="77777777" w:rsidR="004A52AE" w:rsidRPr="00690A26" w:rsidRDefault="004A52AE" w:rsidP="008B465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10AC088" w14:textId="77777777" w:rsidR="004A52AE" w:rsidRPr="00690A26" w:rsidRDefault="004A52AE" w:rsidP="008B4654">
            <w:pPr>
              <w:pStyle w:val="TAL"/>
              <w:rPr>
                <w:rFonts w:cs="Arial"/>
                <w:szCs w:val="18"/>
              </w:rPr>
            </w:pPr>
            <w:r>
              <w:rPr>
                <w:rFonts w:cs="Arial"/>
                <w:szCs w:val="18"/>
              </w:rPr>
              <w:t>Set of parameters supported by UPF for a given DNN.</w:t>
            </w:r>
          </w:p>
        </w:tc>
      </w:tr>
      <w:tr w:rsidR="004A52AE" w:rsidRPr="00690A26" w14:paraId="1DF6156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BF50E2E" w14:textId="77777777" w:rsidR="004A52AE" w:rsidRPr="00690A26" w:rsidRDefault="004A52AE" w:rsidP="008B465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32DD55F" w14:textId="77777777" w:rsidR="004A52AE" w:rsidRPr="00690A26" w:rsidRDefault="004A52AE" w:rsidP="008B465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05F9578" w14:textId="77777777" w:rsidR="004A52AE" w:rsidRPr="00690A26" w:rsidRDefault="004A52AE" w:rsidP="008B4654">
            <w:pPr>
              <w:pStyle w:val="TAL"/>
              <w:rPr>
                <w:rFonts w:cs="Arial"/>
                <w:szCs w:val="18"/>
              </w:rPr>
            </w:pPr>
            <w:r>
              <w:rPr>
                <w:rFonts w:cs="Arial"/>
                <w:szCs w:val="18"/>
              </w:rPr>
              <w:t>Information of a subscription to notifications to NRF events, included in subscription requests and responses.</w:t>
            </w:r>
          </w:p>
        </w:tc>
      </w:tr>
      <w:tr w:rsidR="004A52AE" w:rsidRPr="00690A26" w14:paraId="2B249BB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49EFC97" w14:textId="77777777" w:rsidR="004A52AE" w:rsidRPr="00690A26" w:rsidRDefault="004A52AE" w:rsidP="008B465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24CD1DE" w14:textId="77777777" w:rsidR="004A52AE" w:rsidRPr="00690A26" w:rsidRDefault="004A52AE" w:rsidP="008B465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81C2783" w14:textId="77777777" w:rsidR="004A52AE" w:rsidRPr="00690A26" w:rsidRDefault="004A52AE" w:rsidP="008B4654">
            <w:pPr>
              <w:pStyle w:val="TAL"/>
              <w:rPr>
                <w:rFonts w:cs="Arial"/>
                <w:szCs w:val="18"/>
              </w:rPr>
            </w:pPr>
            <w:r>
              <w:rPr>
                <w:rFonts w:cs="Arial"/>
                <w:szCs w:val="18"/>
              </w:rPr>
              <w:t>Data sent in notifications from NRF to subscribed NF Instances.</w:t>
            </w:r>
          </w:p>
        </w:tc>
      </w:tr>
      <w:tr w:rsidR="004A52AE" w:rsidRPr="00690A26" w14:paraId="391E22D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6768E21" w14:textId="77777777" w:rsidR="004A52AE" w:rsidRPr="00690A26" w:rsidRDefault="004A52AE" w:rsidP="008B465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D3748DF" w14:textId="77777777" w:rsidR="004A52AE" w:rsidRPr="00690A26" w:rsidRDefault="004A52AE" w:rsidP="008B465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CF39EC1" w14:textId="77777777" w:rsidR="004A52AE" w:rsidRPr="00690A26" w:rsidRDefault="004A52AE" w:rsidP="008B4654">
            <w:pPr>
              <w:pStyle w:val="TAL"/>
              <w:rPr>
                <w:rFonts w:cs="Arial"/>
                <w:szCs w:val="18"/>
              </w:rPr>
            </w:pPr>
            <w:r w:rsidRPr="00690A26">
              <w:rPr>
                <w:rFonts w:cs="Arial" w:hint="eastAsia"/>
                <w:szCs w:val="18"/>
              </w:rPr>
              <w:t>Contains the version details of an NF service.</w:t>
            </w:r>
          </w:p>
        </w:tc>
      </w:tr>
      <w:tr w:rsidR="004A52AE" w:rsidRPr="00690A26" w14:paraId="157EBA0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42A5117" w14:textId="77777777" w:rsidR="004A52AE" w:rsidRPr="00690A26" w:rsidRDefault="004A52AE" w:rsidP="008B465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75BCCA" w14:textId="77777777" w:rsidR="004A52AE" w:rsidRPr="00690A26" w:rsidRDefault="004A52AE" w:rsidP="008B465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DD87EA1" w14:textId="77777777" w:rsidR="004A52AE" w:rsidRPr="00690A26" w:rsidRDefault="004A52AE" w:rsidP="008B4654">
            <w:pPr>
              <w:pStyle w:val="TAL"/>
              <w:rPr>
                <w:rFonts w:cs="Arial"/>
                <w:szCs w:val="18"/>
              </w:rPr>
            </w:pPr>
            <w:r>
              <w:rPr>
                <w:rFonts w:cs="Arial"/>
                <w:szCs w:val="18"/>
              </w:rPr>
              <w:t>Information of a PCF NF Instance.</w:t>
            </w:r>
          </w:p>
        </w:tc>
      </w:tr>
      <w:tr w:rsidR="004A52AE" w:rsidRPr="00690A26" w14:paraId="13EA744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9B3B30D" w14:textId="77777777" w:rsidR="004A52AE" w:rsidRPr="00690A26" w:rsidRDefault="004A52AE" w:rsidP="008B465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E8D403" w14:textId="77777777" w:rsidR="004A52AE" w:rsidRPr="00690A26" w:rsidRDefault="004A52AE" w:rsidP="008B465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81A4C36" w14:textId="77777777" w:rsidR="004A52AE" w:rsidRPr="00690A26" w:rsidRDefault="004A52AE" w:rsidP="008B4654">
            <w:pPr>
              <w:pStyle w:val="TAL"/>
              <w:rPr>
                <w:rFonts w:cs="Arial"/>
                <w:szCs w:val="18"/>
              </w:rPr>
            </w:pPr>
            <w:r>
              <w:rPr>
                <w:rFonts w:cs="Arial"/>
                <w:szCs w:val="18"/>
              </w:rPr>
              <w:t>Information of a BSF NF Instance.</w:t>
            </w:r>
          </w:p>
        </w:tc>
      </w:tr>
      <w:tr w:rsidR="004A52AE" w:rsidRPr="00690A26" w14:paraId="6FC1323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47BBEA2" w14:textId="77777777" w:rsidR="004A52AE" w:rsidRPr="00690A26" w:rsidRDefault="004A52AE" w:rsidP="008B465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A4D037A" w14:textId="77777777" w:rsidR="004A52AE" w:rsidRPr="00690A26" w:rsidRDefault="004A52AE" w:rsidP="008B465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78B22C2" w14:textId="77777777" w:rsidR="004A52AE" w:rsidRPr="00690A26" w:rsidRDefault="004A52AE" w:rsidP="008B4654">
            <w:pPr>
              <w:pStyle w:val="TAL"/>
              <w:rPr>
                <w:rFonts w:cs="Arial"/>
                <w:szCs w:val="18"/>
              </w:rPr>
            </w:pPr>
            <w:r>
              <w:rPr>
                <w:rFonts w:cs="Arial"/>
                <w:szCs w:val="18"/>
              </w:rPr>
              <w:t>Range of IPv4 addresses.</w:t>
            </w:r>
          </w:p>
        </w:tc>
      </w:tr>
      <w:tr w:rsidR="004A52AE" w:rsidRPr="00690A26" w14:paraId="1734AAB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1B105C1" w14:textId="77777777" w:rsidR="004A52AE" w:rsidRPr="00690A26" w:rsidRDefault="004A52AE" w:rsidP="008B465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F36B4EC" w14:textId="77777777" w:rsidR="004A52AE" w:rsidRPr="00690A26" w:rsidRDefault="004A52AE" w:rsidP="008B465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0C7AC95" w14:textId="77777777" w:rsidR="004A52AE" w:rsidRPr="00690A26" w:rsidRDefault="004A52AE" w:rsidP="008B4654">
            <w:pPr>
              <w:pStyle w:val="TAL"/>
              <w:rPr>
                <w:rFonts w:cs="Arial"/>
                <w:szCs w:val="18"/>
              </w:rPr>
            </w:pPr>
            <w:r>
              <w:rPr>
                <w:rFonts w:cs="Arial"/>
                <w:szCs w:val="18"/>
              </w:rPr>
              <w:t>Range of IPv6 prefixes.</w:t>
            </w:r>
          </w:p>
        </w:tc>
      </w:tr>
      <w:tr w:rsidR="004A52AE" w:rsidRPr="00690A26" w14:paraId="7FFE43D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A861F79" w14:textId="77777777" w:rsidR="004A52AE" w:rsidRPr="00690A26" w:rsidRDefault="004A52AE" w:rsidP="008B465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723B7F" w14:textId="77777777" w:rsidR="004A52AE" w:rsidRPr="00690A26" w:rsidRDefault="004A52AE" w:rsidP="008B465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7616F79" w14:textId="77777777" w:rsidR="004A52AE" w:rsidRPr="00690A26" w:rsidRDefault="004A52AE" w:rsidP="008B4654">
            <w:pPr>
              <w:pStyle w:val="TAL"/>
              <w:rPr>
                <w:rFonts w:cs="Arial"/>
                <w:szCs w:val="18"/>
              </w:rPr>
            </w:pPr>
            <w:r>
              <w:rPr>
                <w:rFonts w:cs="Arial"/>
                <w:szCs w:val="18"/>
              </w:rPr>
              <w:t>Information of a given IP interface of an UPF.</w:t>
            </w:r>
          </w:p>
        </w:tc>
      </w:tr>
      <w:tr w:rsidR="004A52AE" w:rsidRPr="00690A26" w14:paraId="086BE38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87E0CA9" w14:textId="77777777" w:rsidR="004A52AE" w:rsidRPr="00690A26" w:rsidRDefault="004A52AE" w:rsidP="008B465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6B8A302" w14:textId="77777777" w:rsidR="004A52AE" w:rsidRPr="00690A26" w:rsidRDefault="004A52AE" w:rsidP="008B465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45267FC" w14:textId="77777777" w:rsidR="004A52AE" w:rsidRPr="00690A26" w:rsidRDefault="004A52AE" w:rsidP="008B4654">
            <w:pPr>
              <w:pStyle w:val="TAL"/>
              <w:rPr>
                <w:rFonts w:cs="Arial"/>
                <w:szCs w:val="18"/>
              </w:rPr>
            </w:pPr>
            <w:r>
              <w:rPr>
                <w:rFonts w:cs="Arial"/>
                <w:szCs w:val="18"/>
              </w:rPr>
              <w:t>Set of URIs following 3GPP hypermedia format (containing a "_links" attribute).</w:t>
            </w:r>
          </w:p>
        </w:tc>
      </w:tr>
      <w:tr w:rsidR="004A52AE" w:rsidRPr="00690A26" w14:paraId="40A912F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E044F44" w14:textId="77777777" w:rsidR="004A52AE" w:rsidRPr="00690A26" w:rsidRDefault="004A52AE" w:rsidP="008B465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661B765" w14:textId="77777777" w:rsidR="004A52AE" w:rsidRPr="00690A26" w:rsidRDefault="004A52AE" w:rsidP="008B465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C599C6" w14:textId="77777777" w:rsidR="004A52AE" w:rsidRPr="00690A26" w:rsidRDefault="004A52AE" w:rsidP="008B4654">
            <w:pPr>
              <w:pStyle w:val="TAL"/>
              <w:rPr>
                <w:rFonts w:cs="Arial"/>
                <w:szCs w:val="18"/>
              </w:rPr>
            </w:pPr>
            <w:r w:rsidRPr="00690A26">
              <w:rPr>
                <w:rFonts w:cs="Arial"/>
                <w:szCs w:val="18"/>
              </w:rPr>
              <w:t>AMF N2 interface information</w:t>
            </w:r>
          </w:p>
        </w:tc>
      </w:tr>
      <w:tr w:rsidR="004A52AE" w:rsidRPr="00690A26" w14:paraId="75F0EE2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149D6B0" w14:textId="77777777" w:rsidR="004A52AE" w:rsidRPr="00690A26" w:rsidRDefault="004A52AE" w:rsidP="008B465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8BDFDEB" w14:textId="77777777" w:rsidR="004A52AE" w:rsidRPr="00690A26" w:rsidRDefault="004A52AE" w:rsidP="008B465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BC3145D" w14:textId="77777777" w:rsidR="004A52AE" w:rsidRPr="00690A26" w:rsidRDefault="004A52AE" w:rsidP="008B4654">
            <w:pPr>
              <w:pStyle w:val="TAL"/>
              <w:rPr>
                <w:rFonts w:cs="Arial"/>
                <w:szCs w:val="18"/>
              </w:rPr>
            </w:pPr>
            <w:r>
              <w:rPr>
                <w:rFonts w:cs="Arial"/>
                <w:szCs w:val="18"/>
              </w:rPr>
              <w:t>Range of TAIs (Tracking Area Identities).</w:t>
            </w:r>
          </w:p>
        </w:tc>
      </w:tr>
      <w:tr w:rsidR="004A52AE" w:rsidRPr="00690A26" w14:paraId="67474B2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6ED3B1D" w14:textId="77777777" w:rsidR="004A52AE" w:rsidRPr="00690A26" w:rsidRDefault="004A52AE" w:rsidP="008B465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01A592" w14:textId="77777777" w:rsidR="004A52AE" w:rsidRPr="00690A26" w:rsidRDefault="004A52AE" w:rsidP="008B465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839AA4E" w14:textId="77777777" w:rsidR="004A52AE" w:rsidRPr="00690A26" w:rsidRDefault="004A52AE" w:rsidP="008B4654">
            <w:pPr>
              <w:pStyle w:val="TAL"/>
              <w:rPr>
                <w:rFonts w:cs="Arial"/>
                <w:szCs w:val="18"/>
              </w:rPr>
            </w:pPr>
            <w:r>
              <w:rPr>
                <w:rFonts w:cs="Arial"/>
                <w:szCs w:val="18"/>
              </w:rPr>
              <w:t>Range of TACs (Tracking Area Codes).</w:t>
            </w:r>
          </w:p>
        </w:tc>
      </w:tr>
      <w:tr w:rsidR="004A52AE" w:rsidRPr="00690A26" w14:paraId="1883D34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519EDD5" w14:textId="77777777" w:rsidR="004A52AE" w:rsidRPr="00690A26" w:rsidRDefault="004A52AE" w:rsidP="008B465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C5CABD" w14:textId="77777777" w:rsidR="004A52AE" w:rsidRPr="00690A26" w:rsidRDefault="004A52AE" w:rsidP="008B465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4FF7DA4" w14:textId="77777777" w:rsidR="004A52AE" w:rsidRPr="00690A26" w:rsidRDefault="004A52AE" w:rsidP="008B4654">
            <w:pPr>
              <w:pStyle w:val="TAL"/>
              <w:rPr>
                <w:rFonts w:cs="Arial"/>
                <w:szCs w:val="18"/>
              </w:rPr>
            </w:pPr>
            <w:r>
              <w:rPr>
                <w:rFonts w:cs="Arial"/>
                <w:szCs w:val="18"/>
              </w:rPr>
              <w:t>Set of parameters supported by SMF for a given S-NSSAI.</w:t>
            </w:r>
          </w:p>
        </w:tc>
      </w:tr>
      <w:tr w:rsidR="004A52AE" w:rsidRPr="00690A26" w14:paraId="23B8138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44CDDFA" w14:textId="77777777" w:rsidR="004A52AE" w:rsidRPr="00690A26" w:rsidRDefault="004A52AE" w:rsidP="008B465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EC867A" w14:textId="77777777" w:rsidR="004A52AE" w:rsidRPr="00690A26" w:rsidRDefault="004A52AE" w:rsidP="008B465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03EFDB2E" w14:textId="77777777" w:rsidR="004A52AE" w:rsidRPr="00690A26" w:rsidRDefault="004A52AE" w:rsidP="008B4654">
            <w:pPr>
              <w:pStyle w:val="TAL"/>
              <w:rPr>
                <w:rFonts w:cs="Arial"/>
                <w:szCs w:val="18"/>
              </w:rPr>
            </w:pPr>
            <w:r>
              <w:rPr>
                <w:rFonts w:cs="Arial"/>
                <w:szCs w:val="18"/>
              </w:rPr>
              <w:t>Set of parameters supported by SMF for a given DNN.</w:t>
            </w:r>
          </w:p>
        </w:tc>
      </w:tr>
      <w:tr w:rsidR="004A52AE" w:rsidRPr="00690A26" w14:paraId="16D4323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7D30FFE" w14:textId="77777777" w:rsidR="004A52AE" w:rsidRPr="00690A26" w:rsidRDefault="004A52AE" w:rsidP="008B465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196236" w14:textId="77777777" w:rsidR="004A52AE" w:rsidRPr="00690A26" w:rsidRDefault="004A52AE" w:rsidP="008B465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3D96A6A" w14:textId="77777777" w:rsidR="004A52AE" w:rsidRPr="00690A26" w:rsidRDefault="004A52AE" w:rsidP="008B4654">
            <w:pPr>
              <w:pStyle w:val="TAL"/>
              <w:rPr>
                <w:rFonts w:cs="Arial"/>
                <w:szCs w:val="18"/>
              </w:rPr>
            </w:pPr>
            <w:r>
              <w:rPr>
                <w:rFonts w:cs="Arial"/>
                <w:szCs w:val="18"/>
              </w:rPr>
              <w:t>Information of an NRF NF Instance, used in hierarchical NRF deployments.</w:t>
            </w:r>
          </w:p>
        </w:tc>
      </w:tr>
      <w:tr w:rsidR="004A52AE" w:rsidRPr="00690A26" w14:paraId="4688BAB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59702F4" w14:textId="77777777" w:rsidR="004A52AE" w:rsidRPr="00690A26" w:rsidRDefault="004A52AE" w:rsidP="008B465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593376" w14:textId="77777777" w:rsidR="004A52AE" w:rsidRPr="00690A26" w:rsidRDefault="004A52AE" w:rsidP="008B465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2183A7E" w14:textId="77777777" w:rsidR="004A52AE" w:rsidRPr="00690A26" w:rsidRDefault="004A52AE" w:rsidP="008B4654">
            <w:pPr>
              <w:pStyle w:val="TAL"/>
              <w:rPr>
                <w:rFonts w:cs="Arial"/>
                <w:szCs w:val="18"/>
              </w:rPr>
            </w:pPr>
            <w:r>
              <w:rPr>
                <w:rFonts w:cs="Arial"/>
                <w:szCs w:val="18"/>
              </w:rPr>
              <w:t>Information of a CHF NF Instance.</w:t>
            </w:r>
          </w:p>
        </w:tc>
      </w:tr>
      <w:tr w:rsidR="004A52AE" w:rsidRPr="00690A26" w14:paraId="748A55E2"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670724D" w14:textId="77777777" w:rsidR="004A52AE" w:rsidRPr="00690A26" w:rsidRDefault="004A52AE" w:rsidP="008B465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DDA9B3" w14:textId="77777777" w:rsidR="004A52AE" w:rsidRPr="00690A26" w:rsidRDefault="004A52AE" w:rsidP="008B465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CC3F492" w14:textId="77777777" w:rsidR="004A52AE" w:rsidRPr="00690A26" w:rsidRDefault="004A52AE" w:rsidP="008B4654">
            <w:pPr>
              <w:pStyle w:val="TAL"/>
              <w:rPr>
                <w:rFonts w:cs="Arial"/>
                <w:szCs w:val="18"/>
              </w:rPr>
            </w:pPr>
            <w:r>
              <w:rPr>
                <w:rFonts w:cs="Arial"/>
                <w:szCs w:val="18"/>
              </w:rPr>
              <w:t>Range of PLMN IDs.</w:t>
            </w:r>
          </w:p>
        </w:tc>
      </w:tr>
      <w:tr w:rsidR="004A52AE" w:rsidRPr="00690A26" w14:paraId="17430AD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A0DBEED" w14:textId="77777777" w:rsidR="004A52AE" w:rsidRPr="00690A26" w:rsidRDefault="004A52AE" w:rsidP="008B465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6285CD" w14:textId="77777777" w:rsidR="004A52AE" w:rsidRPr="00690A26" w:rsidRDefault="004A52AE" w:rsidP="008B465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AB4057A" w14:textId="77777777" w:rsidR="004A52AE" w:rsidRPr="00690A26" w:rsidRDefault="004A52AE" w:rsidP="008B4654">
            <w:pPr>
              <w:pStyle w:val="TAL"/>
              <w:rPr>
                <w:rFonts w:cs="Arial"/>
                <w:szCs w:val="18"/>
              </w:rPr>
            </w:pPr>
            <w:r>
              <w:rPr>
                <w:rFonts w:cs="Arial"/>
                <w:szCs w:val="18"/>
              </w:rPr>
              <w:t>Condition to determine the set of NFs to monitor under a certain subscription in NRF.</w:t>
            </w:r>
          </w:p>
        </w:tc>
      </w:tr>
      <w:tr w:rsidR="004A52AE" w:rsidRPr="00690A26" w14:paraId="0DFC41C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20394B4" w14:textId="77777777" w:rsidR="004A52AE" w:rsidRPr="00690A26" w:rsidRDefault="004A52AE" w:rsidP="008B465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6C7283" w14:textId="77777777" w:rsidR="004A52AE" w:rsidRPr="00690A26" w:rsidRDefault="004A52AE" w:rsidP="008B465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172037B" w14:textId="77777777" w:rsidR="004A52AE" w:rsidRPr="00690A26" w:rsidRDefault="004A52AE" w:rsidP="008B4654">
            <w:pPr>
              <w:pStyle w:val="TAL"/>
              <w:rPr>
                <w:rFonts w:cs="Arial"/>
                <w:szCs w:val="18"/>
              </w:rPr>
            </w:pPr>
            <w:r>
              <w:rPr>
                <w:rFonts w:cs="Arial"/>
                <w:szCs w:val="18"/>
              </w:rPr>
              <w:t>Subscription to a given NF Instance Id.</w:t>
            </w:r>
          </w:p>
        </w:tc>
      </w:tr>
      <w:tr w:rsidR="004A52AE" w:rsidRPr="00690A26" w14:paraId="3157B5D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1743CB2" w14:textId="77777777" w:rsidR="004A52AE" w:rsidRPr="00690A26" w:rsidRDefault="004A52AE" w:rsidP="008B465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494FFF" w14:textId="77777777" w:rsidR="004A52AE" w:rsidRPr="00690A26" w:rsidRDefault="004A52AE" w:rsidP="008B465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E8EA4DE" w14:textId="77777777" w:rsidR="004A52AE" w:rsidRPr="00690A26" w:rsidRDefault="004A52AE" w:rsidP="008B4654">
            <w:pPr>
              <w:pStyle w:val="TAL"/>
              <w:rPr>
                <w:rFonts w:cs="Arial"/>
                <w:szCs w:val="18"/>
              </w:rPr>
            </w:pPr>
            <w:r>
              <w:rPr>
                <w:rFonts w:cs="Arial"/>
                <w:szCs w:val="18"/>
              </w:rPr>
              <w:t>Subscription to a set of NFs based on their NF Type.</w:t>
            </w:r>
          </w:p>
        </w:tc>
      </w:tr>
      <w:tr w:rsidR="004A52AE" w:rsidRPr="00690A26" w14:paraId="1356EFE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CE73855" w14:textId="77777777" w:rsidR="004A52AE" w:rsidRPr="00690A26" w:rsidRDefault="004A52AE" w:rsidP="008B465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68DA74" w14:textId="77777777" w:rsidR="004A52AE" w:rsidRPr="00690A26" w:rsidRDefault="004A52AE" w:rsidP="008B465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A914D7F" w14:textId="77777777" w:rsidR="004A52AE" w:rsidRPr="00690A26" w:rsidRDefault="004A52AE" w:rsidP="008B4654">
            <w:pPr>
              <w:pStyle w:val="TAL"/>
              <w:rPr>
                <w:rFonts w:cs="Arial"/>
                <w:szCs w:val="18"/>
              </w:rPr>
            </w:pPr>
            <w:r>
              <w:rPr>
                <w:rFonts w:cs="Arial"/>
                <w:szCs w:val="18"/>
              </w:rPr>
              <w:t>Subscription to a set of NFs based on their support for a given Service Name.</w:t>
            </w:r>
          </w:p>
        </w:tc>
      </w:tr>
      <w:tr w:rsidR="004A52AE" w:rsidRPr="00690A26" w14:paraId="26D8F68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93EE663" w14:textId="77777777" w:rsidR="004A52AE" w:rsidRPr="00690A26" w:rsidRDefault="004A52AE" w:rsidP="008B465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19198A" w14:textId="77777777" w:rsidR="004A52AE" w:rsidRPr="00690A26" w:rsidRDefault="004A52AE" w:rsidP="008B465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6F5981A" w14:textId="77777777" w:rsidR="004A52AE" w:rsidRPr="00690A26" w:rsidRDefault="004A52AE" w:rsidP="008B4654">
            <w:pPr>
              <w:pStyle w:val="TAL"/>
              <w:rPr>
                <w:rFonts w:cs="Arial"/>
                <w:szCs w:val="18"/>
              </w:rPr>
            </w:pPr>
            <w:r>
              <w:rPr>
                <w:rFonts w:cs="Arial"/>
                <w:szCs w:val="18"/>
              </w:rPr>
              <w:t>Subscription to a set of AMFs, based on AMF Set Id and/or AMF Region Id.</w:t>
            </w:r>
          </w:p>
        </w:tc>
      </w:tr>
      <w:tr w:rsidR="004A52AE" w:rsidRPr="00690A26" w14:paraId="464F067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C76BE7B" w14:textId="77777777" w:rsidR="004A52AE" w:rsidRPr="00690A26" w:rsidRDefault="004A52AE" w:rsidP="008B465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767749" w14:textId="77777777" w:rsidR="004A52AE" w:rsidRPr="00690A26" w:rsidRDefault="004A52AE" w:rsidP="008B465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5CAF613" w14:textId="77777777" w:rsidR="004A52AE" w:rsidRPr="00690A26" w:rsidRDefault="004A52AE" w:rsidP="008B4654">
            <w:pPr>
              <w:pStyle w:val="TAL"/>
              <w:rPr>
                <w:rFonts w:cs="Arial"/>
                <w:szCs w:val="18"/>
              </w:rPr>
            </w:pPr>
            <w:r>
              <w:rPr>
                <w:rFonts w:cs="Arial"/>
                <w:szCs w:val="18"/>
              </w:rPr>
              <w:t>Subscription to a set of AMFs, based on their GUAMIs.</w:t>
            </w:r>
          </w:p>
        </w:tc>
      </w:tr>
      <w:tr w:rsidR="004A52AE" w:rsidRPr="00690A26" w14:paraId="114A2A4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0B84C69" w14:textId="77777777" w:rsidR="004A52AE" w:rsidRPr="00690A26" w:rsidRDefault="004A52AE" w:rsidP="008B465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584D09" w14:textId="77777777" w:rsidR="004A52AE" w:rsidRPr="00690A26" w:rsidRDefault="004A52AE" w:rsidP="008B465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B901388" w14:textId="77777777" w:rsidR="004A52AE" w:rsidRPr="00690A26" w:rsidRDefault="004A52AE" w:rsidP="008B4654">
            <w:pPr>
              <w:pStyle w:val="TAL"/>
              <w:rPr>
                <w:rFonts w:cs="Arial"/>
                <w:szCs w:val="18"/>
              </w:rPr>
            </w:pPr>
            <w:r>
              <w:rPr>
                <w:rFonts w:cs="Arial"/>
                <w:szCs w:val="18"/>
              </w:rPr>
              <w:t>Subscription to a set of NFs, based on the slices (S-NSSAI and NSI) they support .</w:t>
            </w:r>
          </w:p>
        </w:tc>
      </w:tr>
      <w:tr w:rsidR="004A52AE" w:rsidRPr="00690A26" w14:paraId="2CD4420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5442EDE" w14:textId="77777777" w:rsidR="004A52AE" w:rsidRPr="00690A26" w:rsidRDefault="004A52AE" w:rsidP="008B465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C6F563" w14:textId="77777777" w:rsidR="004A52AE" w:rsidRPr="00690A26" w:rsidRDefault="004A52AE" w:rsidP="008B465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2C07850" w14:textId="77777777" w:rsidR="004A52AE" w:rsidRPr="00690A26" w:rsidRDefault="004A52AE" w:rsidP="008B4654">
            <w:pPr>
              <w:pStyle w:val="TAL"/>
              <w:rPr>
                <w:rFonts w:cs="Arial"/>
                <w:szCs w:val="18"/>
              </w:rPr>
            </w:pPr>
            <w:r>
              <w:rPr>
                <w:rFonts w:cs="Arial"/>
                <w:szCs w:val="18"/>
              </w:rPr>
              <w:t>Subscription to a set of NFs based on their Group Id.</w:t>
            </w:r>
          </w:p>
        </w:tc>
      </w:tr>
      <w:tr w:rsidR="004A52AE" w:rsidRPr="00690A26" w14:paraId="66DAD8B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5F5930E" w14:textId="77777777" w:rsidR="004A52AE" w:rsidRPr="00690A26" w:rsidRDefault="004A52AE" w:rsidP="008B465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9177DBE" w14:textId="77777777" w:rsidR="004A52AE" w:rsidRPr="00690A26" w:rsidRDefault="004A52AE" w:rsidP="008B465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53FACF4" w14:textId="77777777" w:rsidR="004A52AE" w:rsidRPr="00690A26" w:rsidRDefault="004A52AE" w:rsidP="008B4654">
            <w:pPr>
              <w:pStyle w:val="TAL"/>
              <w:rPr>
                <w:rFonts w:cs="Arial"/>
                <w:szCs w:val="18"/>
              </w:rPr>
            </w:pPr>
            <w:r>
              <w:rPr>
                <w:rFonts w:cs="Arial"/>
                <w:szCs w:val="18"/>
              </w:rPr>
              <w:t>Condition (list of attributes in the NF Profile) to determine whether a notification must be sent by NRF.</w:t>
            </w:r>
          </w:p>
        </w:tc>
      </w:tr>
      <w:tr w:rsidR="004A52AE" w:rsidRPr="00690A26" w14:paraId="7D0E0A1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4B7E626" w14:textId="77777777" w:rsidR="004A52AE" w:rsidRPr="00690A26" w:rsidRDefault="004A52AE" w:rsidP="008B465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E053691" w14:textId="77777777" w:rsidR="004A52AE" w:rsidRPr="00690A26" w:rsidRDefault="004A52AE" w:rsidP="008B465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90B2EC5" w14:textId="77777777" w:rsidR="004A52AE" w:rsidRPr="00690A26" w:rsidRDefault="004A52AE" w:rsidP="008B4654">
            <w:pPr>
              <w:pStyle w:val="TAL"/>
              <w:rPr>
                <w:rFonts w:cs="Arial"/>
                <w:szCs w:val="18"/>
              </w:rPr>
            </w:pPr>
            <w:r>
              <w:rPr>
                <w:rFonts w:cs="Arial"/>
                <w:szCs w:val="18"/>
              </w:rPr>
              <w:t>List of network slices (S-NSSAIs) for a given PLMN ID.</w:t>
            </w:r>
          </w:p>
        </w:tc>
      </w:tr>
      <w:tr w:rsidR="004A52AE" w:rsidRPr="00690A26" w14:paraId="09D801C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EA5FBFC" w14:textId="77777777" w:rsidR="004A52AE" w:rsidRPr="00690A26" w:rsidRDefault="004A52AE" w:rsidP="008B465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C0AE1D" w14:textId="77777777" w:rsidR="004A52AE" w:rsidRPr="00690A26" w:rsidRDefault="004A52AE" w:rsidP="008B465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E477E2" w14:textId="77777777" w:rsidR="004A52AE" w:rsidRPr="00690A26" w:rsidRDefault="004A52AE" w:rsidP="008B4654">
            <w:pPr>
              <w:pStyle w:val="TAL"/>
              <w:rPr>
                <w:rFonts w:cs="Arial"/>
                <w:szCs w:val="18"/>
              </w:rPr>
            </w:pPr>
            <w:r>
              <w:rPr>
                <w:rFonts w:cs="Arial"/>
                <w:szCs w:val="18"/>
              </w:rPr>
              <w:t>Information of a NWDAF NF Instance.</w:t>
            </w:r>
          </w:p>
        </w:tc>
      </w:tr>
      <w:tr w:rsidR="004A52AE" w:rsidRPr="00690A26" w14:paraId="1B672F8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EC8FF9E" w14:textId="77777777" w:rsidR="004A52AE" w:rsidRPr="00690A26" w:rsidRDefault="004A52AE" w:rsidP="008B465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031F73" w14:textId="77777777" w:rsidR="004A52AE" w:rsidRPr="00690A26" w:rsidRDefault="004A52AE" w:rsidP="008B465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2DA4A74" w14:textId="77777777" w:rsidR="004A52AE" w:rsidRPr="00690A26" w:rsidRDefault="004A52AE" w:rsidP="008B4654">
            <w:pPr>
              <w:pStyle w:val="TAL"/>
              <w:rPr>
                <w:rFonts w:cs="Arial"/>
                <w:szCs w:val="18"/>
              </w:rPr>
            </w:pPr>
            <w:r>
              <w:rPr>
                <w:rFonts w:cs="Arial"/>
                <w:szCs w:val="18"/>
              </w:rPr>
              <w:t>Information of an LMF NF Instance.</w:t>
            </w:r>
          </w:p>
        </w:tc>
      </w:tr>
      <w:tr w:rsidR="004A52AE" w:rsidRPr="00690A26" w14:paraId="5078A1F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0969997" w14:textId="77777777" w:rsidR="004A52AE" w:rsidRPr="00690A26" w:rsidRDefault="004A52AE" w:rsidP="008B465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8F305E" w14:textId="77777777" w:rsidR="004A52AE" w:rsidRPr="00690A26" w:rsidRDefault="004A52AE" w:rsidP="008B465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C3F38F3" w14:textId="77777777" w:rsidR="004A52AE" w:rsidRPr="00690A26" w:rsidRDefault="004A52AE" w:rsidP="008B4654">
            <w:pPr>
              <w:pStyle w:val="TAL"/>
              <w:rPr>
                <w:rFonts w:cs="Arial"/>
                <w:szCs w:val="18"/>
              </w:rPr>
            </w:pPr>
            <w:r>
              <w:rPr>
                <w:rFonts w:cs="Arial"/>
                <w:szCs w:val="18"/>
              </w:rPr>
              <w:t>Information of a GMLC NF Instance.</w:t>
            </w:r>
          </w:p>
        </w:tc>
      </w:tr>
      <w:tr w:rsidR="004A52AE" w:rsidRPr="00690A26" w14:paraId="44A9C42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EEA328F" w14:textId="77777777" w:rsidR="004A52AE" w:rsidRPr="00690A26" w:rsidRDefault="004A52AE" w:rsidP="008B465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A269C6" w14:textId="77777777" w:rsidR="004A52AE" w:rsidRPr="00690A26" w:rsidRDefault="004A52AE" w:rsidP="008B465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6C091E5" w14:textId="77777777" w:rsidR="004A52AE" w:rsidRPr="00690A26" w:rsidRDefault="004A52AE" w:rsidP="008B4654">
            <w:pPr>
              <w:pStyle w:val="TAL"/>
              <w:rPr>
                <w:rFonts w:cs="Arial"/>
                <w:szCs w:val="18"/>
              </w:rPr>
            </w:pPr>
            <w:r>
              <w:rPr>
                <w:rFonts w:cs="Arial"/>
                <w:szCs w:val="18"/>
              </w:rPr>
              <w:t>Information of an NEF NF Instance.</w:t>
            </w:r>
          </w:p>
        </w:tc>
      </w:tr>
      <w:tr w:rsidR="004A52AE" w:rsidRPr="00690A26" w14:paraId="6D69F47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FD7BEDA" w14:textId="77777777" w:rsidR="004A52AE" w:rsidRPr="00690A26" w:rsidRDefault="004A52AE" w:rsidP="008B465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C17621" w14:textId="77777777" w:rsidR="004A52AE" w:rsidRPr="00690A26" w:rsidRDefault="004A52AE" w:rsidP="008B465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2DDAE06" w14:textId="77777777" w:rsidR="004A52AE" w:rsidRPr="00690A26" w:rsidRDefault="004A52AE" w:rsidP="008B4654">
            <w:pPr>
              <w:pStyle w:val="TAL"/>
              <w:rPr>
                <w:rFonts w:cs="Arial"/>
                <w:szCs w:val="18"/>
              </w:rPr>
            </w:pPr>
            <w:r>
              <w:rPr>
                <w:rFonts w:cs="Arial"/>
                <w:szCs w:val="18"/>
              </w:rPr>
              <w:t>List of Application IDs and/or AF IDs managed by a given NEF Instance.</w:t>
            </w:r>
          </w:p>
        </w:tc>
      </w:tr>
      <w:tr w:rsidR="004A52AE" w:rsidRPr="00690A26" w14:paraId="3406EAE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4D39235" w14:textId="77777777" w:rsidR="004A52AE" w:rsidRPr="00690A26" w:rsidRDefault="004A52AE" w:rsidP="008B465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39CB82C" w14:textId="77777777" w:rsidR="004A52AE" w:rsidRPr="00690A26" w:rsidRDefault="004A52AE" w:rsidP="008B465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523D4F" w14:textId="77777777" w:rsidR="004A52AE" w:rsidRPr="00690A26" w:rsidRDefault="004A52AE" w:rsidP="008B4654">
            <w:pPr>
              <w:pStyle w:val="TAL"/>
              <w:rPr>
                <w:rFonts w:cs="Arial"/>
                <w:szCs w:val="18"/>
              </w:rPr>
            </w:pPr>
            <w:r>
              <w:rPr>
                <w:rFonts w:cs="Arial"/>
                <w:szCs w:val="18"/>
              </w:rPr>
              <w:t>AF Event Exposure data managed by a given NEF Instance.</w:t>
            </w:r>
          </w:p>
        </w:tc>
      </w:tr>
      <w:tr w:rsidR="004A52AE" w:rsidRPr="00690A26" w14:paraId="46C1EC2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86F36E1" w14:textId="77777777" w:rsidR="004A52AE" w:rsidRPr="00690A26" w:rsidRDefault="004A52AE" w:rsidP="008B4654">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9912BB" w14:textId="77777777" w:rsidR="004A52AE" w:rsidRPr="00690A26" w:rsidRDefault="004A52AE" w:rsidP="008B465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470643A" w14:textId="77777777" w:rsidR="004A52AE" w:rsidRPr="00690A26" w:rsidRDefault="004A52AE" w:rsidP="008B4654">
            <w:pPr>
              <w:pStyle w:val="TAL"/>
              <w:rPr>
                <w:rFonts w:cs="Arial"/>
                <w:szCs w:val="18"/>
              </w:rPr>
            </w:pPr>
            <w:r>
              <w:rPr>
                <w:rFonts w:cs="Arial"/>
                <w:szCs w:val="18"/>
              </w:rPr>
              <w:t>Information of the W-AGF endpoints.</w:t>
            </w:r>
          </w:p>
        </w:tc>
      </w:tr>
      <w:tr w:rsidR="004A52AE" w:rsidRPr="00690A26" w14:paraId="241FF23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88E2B6E" w14:textId="77777777" w:rsidR="004A52AE" w:rsidRPr="00690A26" w:rsidRDefault="004A52AE" w:rsidP="008B465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24CD77" w14:textId="77777777" w:rsidR="004A52AE" w:rsidRPr="00690A26" w:rsidRDefault="004A52AE" w:rsidP="008B465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BEB120B" w14:textId="77777777" w:rsidR="004A52AE" w:rsidRPr="00690A26" w:rsidRDefault="004A52AE" w:rsidP="008B4654">
            <w:pPr>
              <w:pStyle w:val="TAL"/>
              <w:rPr>
                <w:rFonts w:cs="Arial"/>
                <w:szCs w:val="18"/>
              </w:rPr>
            </w:pPr>
            <w:r>
              <w:rPr>
                <w:rFonts w:cs="Arial"/>
                <w:szCs w:val="18"/>
              </w:rPr>
              <w:t>Information of the TNGF endpoints.</w:t>
            </w:r>
          </w:p>
        </w:tc>
      </w:tr>
      <w:tr w:rsidR="004A52AE" w:rsidRPr="00690A26" w14:paraId="104E2EE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89CB126" w14:textId="77777777" w:rsidR="004A52AE" w:rsidRPr="00690A26" w:rsidRDefault="004A52AE" w:rsidP="008B4654">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44F857" w14:textId="77777777" w:rsidR="004A52AE" w:rsidRPr="00690A26" w:rsidRDefault="004A52AE" w:rsidP="008B465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6F7ED0F" w14:textId="77777777" w:rsidR="004A52AE" w:rsidRPr="00690A26" w:rsidRDefault="004A52AE" w:rsidP="008B4654">
            <w:pPr>
              <w:pStyle w:val="TAL"/>
              <w:rPr>
                <w:rFonts w:cs="Arial"/>
                <w:szCs w:val="18"/>
              </w:rPr>
            </w:pPr>
            <w:r>
              <w:rPr>
                <w:rFonts w:cs="Arial"/>
                <w:szCs w:val="18"/>
              </w:rPr>
              <w:t>Information of a P-CSCF NF Instance.</w:t>
            </w:r>
          </w:p>
        </w:tc>
      </w:tr>
      <w:tr w:rsidR="004A52AE" w:rsidRPr="00690A26" w14:paraId="1A61479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26AB860" w14:textId="77777777" w:rsidR="004A52AE" w:rsidRPr="00690A26" w:rsidRDefault="004A52AE" w:rsidP="008B465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300DE5" w14:textId="77777777" w:rsidR="004A52AE" w:rsidRPr="00690A26" w:rsidRDefault="004A52AE" w:rsidP="008B465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591EDED" w14:textId="77777777" w:rsidR="004A52AE" w:rsidRPr="00690A26" w:rsidRDefault="004A52AE" w:rsidP="008B4654">
            <w:pPr>
              <w:pStyle w:val="TAL"/>
              <w:rPr>
                <w:rFonts w:cs="Arial"/>
                <w:szCs w:val="18"/>
              </w:rPr>
            </w:pPr>
            <w:r>
              <w:rPr>
                <w:rFonts w:cs="Arial"/>
                <w:szCs w:val="18"/>
              </w:rPr>
              <w:t>Subscription to a set of NFs based on their Set Id.</w:t>
            </w:r>
          </w:p>
        </w:tc>
      </w:tr>
      <w:tr w:rsidR="004A52AE" w:rsidRPr="00690A26" w14:paraId="59AD476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103F898" w14:textId="77777777" w:rsidR="004A52AE" w:rsidRPr="00690A26" w:rsidRDefault="004A52AE" w:rsidP="008B465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64B46A" w14:textId="77777777" w:rsidR="004A52AE" w:rsidRPr="00690A26" w:rsidRDefault="004A52AE" w:rsidP="008B465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26A0E24" w14:textId="77777777" w:rsidR="004A52AE" w:rsidRPr="00690A26" w:rsidRDefault="004A52AE" w:rsidP="008B4654">
            <w:pPr>
              <w:pStyle w:val="TAL"/>
              <w:rPr>
                <w:rFonts w:cs="Arial"/>
                <w:szCs w:val="18"/>
              </w:rPr>
            </w:pPr>
            <w:r>
              <w:rPr>
                <w:rFonts w:cs="Arial"/>
                <w:szCs w:val="18"/>
              </w:rPr>
              <w:t>Subscription to a set of NFs based on their Service Set Id.</w:t>
            </w:r>
          </w:p>
        </w:tc>
      </w:tr>
      <w:tr w:rsidR="004A52AE" w:rsidRPr="00690A26" w14:paraId="05C9C12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79A2452" w14:textId="77777777" w:rsidR="004A52AE" w:rsidRPr="00690A26" w:rsidRDefault="004A52AE" w:rsidP="008B465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04412" w14:textId="77777777" w:rsidR="004A52AE" w:rsidRPr="00690A26" w:rsidRDefault="004A52AE" w:rsidP="008B465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0F017B1" w14:textId="77777777" w:rsidR="004A52AE" w:rsidRPr="00690A26" w:rsidRDefault="004A52AE" w:rsidP="008B4654">
            <w:pPr>
              <w:pStyle w:val="TAL"/>
              <w:rPr>
                <w:rFonts w:cs="Arial"/>
                <w:szCs w:val="18"/>
              </w:rPr>
            </w:pPr>
            <w:r>
              <w:rPr>
                <w:rFonts w:cs="Arial"/>
                <w:szCs w:val="18"/>
              </w:rPr>
              <w:t>Information of a generic NF Instance.</w:t>
            </w:r>
          </w:p>
        </w:tc>
      </w:tr>
      <w:tr w:rsidR="004A52AE" w:rsidRPr="00690A26" w14:paraId="6D14E09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8031B68" w14:textId="77777777" w:rsidR="004A52AE" w:rsidRPr="00690A26" w:rsidRDefault="004A52AE" w:rsidP="008B465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3F2765" w14:textId="77777777" w:rsidR="004A52AE" w:rsidRPr="00690A26" w:rsidRDefault="004A52AE" w:rsidP="008B465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3D71387" w14:textId="77777777" w:rsidR="004A52AE" w:rsidRPr="00690A26" w:rsidRDefault="004A52AE" w:rsidP="008B4654">
            <w:pPr>
              <w:pStyle w:val="TAL"/>
              <w:rPr>
                <w:rFonts w:cs="Arial"/>
                <w:szCs w:val="18"/>
              </w:rPr>
            </w:pPr>
            <w:r>
              <w:rPr>
                <w:rFonts w:cs="Arial"/>
                <w:szCs w:val="18"/>
              </w:rPr>
              <w:t>Information of an HSS NF Instance.</w:t>
            </w:r>
          </w:p>
        </w:tc>
      </w:tr>
      <w:tr w:rsidR="004A52AE" w:rsidRPr="00690A26" w14:paraId="2CE879A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4F98DD9" w14:textId="77777777" w:rsidR="004A52AE" w:rsidRPr="00690A26" w:rsidRDefault="004A52AE" w:rsidP="008B465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4C39B46" w14:textId="77777777" w:rsidR="004A52AE" w:rsidRPr="00690A26" w:rsidRDefault="004A52AE" w:rsidP="008B465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F286CF2" w14:textId="77777777" w:rsidR="004A52AE" w:rsidRPr="00690A26" w:rsidRDefault="004A52AE" w:rsidP="008B4654">
            <w:pPr>
              <w:pStyle w:val="TAL"/>
              <w:rPr>
                <w:rFonts w:cs="Arial"/>
                <w:szCs w:val="18"/>
              </w:rPr>
            </w:pPr>
            <w:r>
              <w:rPr>
                <w:rFonts w:cs="Arial"/>
                <w:szCs w:val="18"/>
              </w:rPr>
              <w:t>A range of IMSIs (subscriber identities), either based on a numeric range, or based on regular-expression matching.</w:t>
            </w:r>
          </w:p>
        </w:tc>
      </w:tr>
      <w:tr w:rsidR="004A52AE" w:rsidRPr="00690A26" w14:paraId="7E6B7F5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D909BB1" w14:textId="77777777" w:rsidR="004A52AE" w:rsidRPr="00690A26" w:rsidRDefault="004A52AE" w:rsidP="008B465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B1B7D4" w14:textId="77777777" w:rsidR="004A52AE" w:rsidRPr="00690A26" w:rsidRDefault="004A52AE" w:rsidP="008B465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FE63AD3" w14:textId="77777777" w:rsidR="004A52AE" w:rsidRPr="00690A26" w:rsidRDefault="004A52AE" w:rsidP="008B4654">
            <w:pPr>
              <w:pStyle w:val="TAL"/>
              <w:rPr>
                <w:rFonts w:cs="Arial"/>
                <w:szCs w:val="18"/>
              </w:rPr>
            </w:pPr>
            <w:r>
              <w:rPr>
                <w:rFonts w:cs="Arial"/>
                <w:szCs w:val="18"/>
              </w:rPr>
              <w:t>A range of Group IDs (internal group identities), either based on a numeric range, or based on regular-expression matching.</w:t>
            </w:r>
          </w:p>
        </w:tc>
      </w:tr>
      <w:tr w:rsidR="004A52AE" w:rsidRPr="00690A26" w14:paraId="0C45015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D0088B6" w14:textId="77777777" w:rsidR="004A52AE" w:rsidRPr="00690A26" w:rsidRDefault="004A52AE" w:rsidP="008B465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89AE2C" w14:textId="77777777" w:rsidR="004A52AE" w:rsidRPr="00690A26" w:rsidRDefault="004A52AE" w:rsidP="008B465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4EB91CB" w14:textId="77777777" w:rsidR="004A52AE" w:rsidRPr="00690A26" w:rsidRDefault="004A52AE" w:rsidP="008B4654">
            <w:pPr>
              <w:pStyle w:val="TAL"/>
              <w:rPr>
                <w:rFonts w:cs="Arial"/>
                <w:szCs w:val="18"/>
              </w:rPr>
            </w:pPr>
            <w:r w:rsidRPr="00871AF5">
              <w:rPr>
                <w:rFonts w:cs="Arial"/>
                <w:szCs w:val="18"/>
              </w:rPr>
              <w:t>Subscription to a set of NF Instances (UPFs), able to serve a certain service area (i.e. SMF serving area or TAI list).</w:t>
            </w:r>
          </w:p>
        </w:tc>
      </w:tr>
      <w:tr w:rsidR="004A52AE" w:rsidRPr="00690A26" w14:paraId="29BE70D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E517CB0" w14:textId="77777777" w:rsidR="004A52AE" w:rsidRDefault="004A52AE" w:rsidP="008B465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293F1C" w14:textId="77777777" w:rsidR="004A52AE" w:rsidRDefault="004A52AE" w:rsidP="008B465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466E079" w14:textId="77777777" w:rsidR="004A52AE" w:rsidRPr="00690A26" w:rsidRDefault="004A52AE" w:rsidP="008B4654">
            <w:pPr>
              <w:pStyle w:val="TAL"/>
              <w:rPr>
                <w:rFonts w:cs="Arial"/>
                <w:szCs w:val="18"/>
              </w:rPr>
            </w:pPr>
            <w:r>
              <w:rPr>
                <w:rFonts w:cs="Arial"/>
                <w:szCs w:val="18"/>
              </w:rPr>
              <w:t>Addressing information (IP addresses, FQDN) of the TWIF.</w:t>
            </w:r>
          </w:p>
        </w:tc>
      </w:tr>
      <w:tr w:rsidR="004A52AE" w:rsidRPr="00690A26" w14:paraId="11B8BAF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9FC2E72" w14:textId="77777777" w:rsidR="004A52AE" w:rsidRPr="00690A26" w:rsidRDefault="004A52AE" w:rsidP="008B465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A8E7753" w14:textId="77777777" w:rsidR="004A52AE" w:rsidRPr="00690A26" w:rsidRDefault="004A52AE" w:rsidP="008B465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6846F90" w14:textId="77777777" w:rsidR="004A52AE" w:rsidRPr="00690A26" w:rsidRDefault="004A52AE" w:rsidP="008B4654">
            <w:pPr>
              <w:pStyle w:val="TAL"/>
              <w:rPr>
                <w:rFonts w:cs="Arial"/>
                <w:szCs w:val="18"/>
              </w:rPr>
            </w:pPr>
            <w:r>
              <w:rPr>
                <w:rFonts w:cs="Arial"/>
                <w:szCs w:val="18"/>
              </w:rPr>
              <w:t>Information about a vendor-specific feature</w:t>
            </w:r>
          </w:p>
        </w:tc>
      </w:tr>
      <w:tr w:rsidR="004A52AE" w:rsidRPr="00690A26" w14:paraId="28209CA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6E83192" w14:textId="77777777" w:rsidR="004A52AE" w:rsidRDefault="004A52AE" w:rsidP="008B465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C2AA92" w14:textId="77777777" w:rsidR="004A52AE" w:rsidRDefault="004A52AE" w:rsidP="008B465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B1678AE" w14:textId="77777777" w:rsidR="004A52AE" w:rsidRDefault="004A52AE" w:rsidP="008B4654">
            <w:pPr>
              <w:pStyle w:val="TAL"/>
              <w:rPr>
                <w:rFonts w:cs="Arial"/>
                <w:szCs w:val="18"/>
              </w:rPr>
            </w:pPr>
            <w:r>
              <w:rPr>
                <w:rFonts w:cs="Arial"/>
                <w:szCs w:val="18"/>
              </w:rPr>
              <w:t>Information related to UDSF</w:t>
            </w:r>
          </w:p>
        </w:tc>
      </w:tr>
      <w:tr w:rsidR="004A52AE" w:rsidRPr="00690A26" w14:paraId="070ACAF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6268CD0" w14:textId="77777777" w:rsidR="004A52AE" w:rsidRDefault="004A52AE" w:rsidP="008B465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F4A862" w14:textId="77777777" w:rsidR="004A52AE" w:rsidRDefault="004A52AE" w:rsidP="008B465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7EC8082" w14:textId="77777777" w:rsidR="004A52AE" w:rsidRDefault="004A52AE" w:rsidP="008B4654">
            <w:pPr>
              <w:pStyle w:val="TAL"/>
              <w:rPr>
                <w:rFonts w:cs="Arial"/>
                <w:szCs w:val="18"/>
              </w:rPr>
            </w:pPr>
            <w:r>
              <w:rPr>
                <w:rFonts w:cs="Arial"/>
                <w:szCs w:val="18"/>
              </w:rPr>
              <w:t>Information of an SCP Instance</w:t>
            </w:r>
          </w:p>
        </w:tc>
      </w:tr>
      <w:tr w:rsidR="004A52AE" w:rsidRPr="00690A26" w14:paraId="7FB485C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418B04F" w14:textId="77777777" w:rsidR="004A52AE" w:rsidRDefault="004A52AE" w:rsidP="008B465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308CFC" w14:textId="77777777" w:rsidR="004A52AE" w:rsidRDefault="004A52AE" w:rsidP="008B465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B9D6190" w14:textId="77777777" w:rsidR="004A52AE" w:rsidRDefault="004A52AE" w:rsidP="008B4654">
            <w:pPr>
              <w:pStyle w:val="TAL"/>
              <w:rPr>
                <w:rFonts w:cs="Arial"/>
                <w:szCs w:val="18"/>
              </w:rPr>
            </w:pPr>
            <w:r>
              <w:rPr>
                <w:rFonts w:cs="Arial"/>
                <w:szCs w:val="18"/>
              </w:rPr>
              <w:t>SCP domain information</w:t>
            </w:r>
          </w:p>
        </w:tc>
      </w:tr>
      <w:tr w:rsidR="004A52AE" w:rsidRPr="00690A26" w14:paraId="199DEF72"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B7C8060" w14:textId="77777777" w:rsidR="004A52AE" w:rsidRDefault="004A52AE" w:rsidP="008B465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55CA81" w14:textId="77777777" w:rsidR="004A52AE" w:rsidRDefault="004A52AE" w:rsidP="008B465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046725C" w14:textId="77777777" w:rsidR="004A52AE" w:rsidRDefault="004A52AE" w:rsidP="008B4654">
            <w:pPr>
              <w:pStyle w:val="TAL"/>
              <w:rPr>
                <w:rFonts w:cs="Arial"/>
                <w:szCs w:val="18"/>
              </w:rPr>
            </w:pPr>
            <w:r>
              <w:rPr>
                <w:rFonts w:cs="Arial"/>
                <w:szCs w:val="18"/>
              </w:rPr>
              <w:t xml:space="preserve">Subscription to an SCP domain </w:t>
            </w:r>
          </w:p>
        </w:tc>
      </w:tr>
      <w:tr w:rsidR="004A52AE" w:rsidRPr="00690A26" w14:paraId="5A0870C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AF79F7C" w14:textId="77777777" w:rsidR="004A52AE" w:rsidRDefault="004A52AE" w:rsidP="008B465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68AE454A" w14:textId="77777777" w:rsidR="004A52AE" w:rsidRPr="00690A26" w:rsidRDefault="004A52AE" w:rsidP="008B465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0A521A5" w14:textId="77777777" w:rsidR="004A52AE" w:rsidRDefault="004A52AE" w:rsidP="008B4654">
            <w:pPr>
              <w:pStyle w:val="TAL"/>
              <w:rPr>
                <w:rFonts w:cs="Arial"/>
                <w:szCs w:val="18"/>
              </w:rPr>
            </w:pPr>
            <w:r>
              <w:rPr>
                <w:rFonts w:cs="Arial"/>
                <w:szCs w:val="18"/>
              </w:rPr>
              <w:t>Communication options of the NRF</w:t>
            </w:r>
          </w:p>
        </w:tc>
      </w:tr>
      <w:tr w:rsidR="004A52AE" w:rsidRPr="00690A26" w14:paraId="2A6108B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0DBB18E" w14:textId="77777777" w:rsidR="004A52AE" w:rsidRDefault="004A52AE" w:rsidP="008B465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374E0E" w14:textId="77777777" w:rsidR="004A52AE" w:rsidRDefault="004A52AE" w:rsidP="008B465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FBA5522" w14:textId="77777777" w:rsidR="004A52AE" w:rsidRDefault="004A52AE" w:rsidP="008B465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4A52AE" w:rsidRPr="00690A26" w14:paraId="44DE6E5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7973435" w14:textId="77777777" w:rsidR="004A52AE" w:rsidRDefault="004A52AE" w:rsidP="008B465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BAC127" w14:textId="77777777" w:rsidR="004A52AE" w:rsidRDefault="004A52AE" w:rsidP="008B465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D90BE39" w14:textId="77777777" w:rsidR="004A52AE" w:rsidRDefault="004A52AE" w:rsidP="008B465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4A52AE" w:rsidRPr="00690A26" w14:paraId="605286D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43CE7F0" w14:textId="77777777" w:rsidR="004A52AE" w:rsidRDefault="004A52AE" w:rsidP="008B465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9AA938" w14:textId="77777777" w:rsidR="004A52AE" w:rsidRDefault="004A52AE" w:rsidP="008B465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B5AAAAC" w14:textId="77777777" w:rsidR="004A52AE" w:rsidRPr="004B0D7A" w:rsidRDefault="004A52AE" w:rsidP="008B465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4A52AE" w:rsidRPr="00690A26" w14:paraId="47984E9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90ABCFE" w14:textId="77777777" w:rsidR="004A52AE" w:rsidRDefault="004A52AE" w:rsidP="008B465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01378A" w14:textId="77777777" w:rsidR="004A52AE" w:rsidRDefault="004A52AE" w:rsidP="008B465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5BC65C0" w14:textId="77777777" w:rsidR="004A52AE" w:rsidRDefault="004A52AE" w:rsidP="008B4654">
            <w:pPr>
              <w:pStyle w:val="TAL"/>
              <w:rPr>
                <w:rFonts w:cs="Arial"/>
                <w:szCs w:val="18"/>
                <w:lang w:eastAsia="zh-CN"/>
              </w:rPr>
            </w:pPr>
            <w:r>
              <w:rPr>
                <w:rFonts w:cs="Arial"/>
                <w:szCs w:val="18"/>
              </w:rPr>
              <w:t>Information of a SEPP Instance</w:t>
            </w:r>
          </w:p>
        </w:tc>
      </w:tr>
      <w:tr w:rsidR="004A52AE" w:rsidRPr="00690A26" w14:paraId="2F84241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90AE605" w14:textId="77777777" w:rsidR="004A52AE" w:rsidRDefault="004A52AE" w:rsidP="008B465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272362" w14:textId="77777777" w:rsidR="004A52AE" w:rsidRPr="00690A26" w:rsidRDefault="004A52AE" w:rsidP="008B465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2855113" w14:textId="77777777" w:rsidR="004A52AE" w:rsidRDefault="004A52AE" w:rsidP="008B465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4A52AE" w:rsidRPr="00690A26" w14:paraId="3B2B561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B694631" w14:textId="77777777" w:rsidR="004A52AE" w:rsidRDefault="004A52AE" w:rsidP="008B4654">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0B6BCB7" w14:textId="77777777" w:rsidR="004A52AE" w:rsidRDefault="004A52AE" w:rsidP="008B4654">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D727625" w14:textId="77777777" w:rsidR="004A52AE" w:rsidRDefault="004A52AE" w:rsidP="008B4654">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4A52AE" w:rsidRPr="00690A26" w14:paraId="236B5E2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892725F" w14:textId="77777777" w:rsidR="004A52AE" w:rsidRPr="004B38F5" w:rsidRDefault="004A52AE" w:rsidP="008B4654">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3A5AF5" w14:textId="77777777" w:rsidR="004A52AE" w:rsidRDefault="004A52AE" w:rsidP="008B4654">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AC06EE6" w14:textId="77777777" w:rsidR="004A52AE" w:rsidRPr="00C74B20" w:rsidRDefault="004A52AE" w:rsidP="008B4654">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A52AE" w:rsidRPr="00690A26" w14:paraId="2AC2FB5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908980C" w14:textId="77777777" w:rsidR="004A52AE" w:rsidRDefault="004A52AE" w:rsidP="008B465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9BDEAF1" w14:textId="77777777" w:rsidR="004A52AE" w:rsidRPr="00132962" w:rsidRDefault="004A52AE" w:rsidP="008B465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5EAC636" w14:textId="77777777" w:rsidR="004A52AE" w:rsidRPr="00132962" w:rsidRDefault="004A52AE" w:rsidP="008B465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4A52AE" w:rsidRPr="00690A26" w14:paraId="342DC57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530AD12" w14:textId="77777777" w:rsidR="004A52AE" w:rsidRDefault="004A52AE" w:rsidP="008B465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6C4011" w14:textId="77777777" w:rsidR="004A52AE" w:rsidRDefault="004A52AE" w:rsidP="008B465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EE28C50" w14:textId="77777777" w:rsidR="004A52AE" w:rsidRDefault="004A52AE" w:rsidP="008B4654">
            <w:pPr>
              <w:pStyle w:val="TAL"/>
              <w:rPr>
                <w:rFonts w:cs="Arial"/>
                <w:szCs w:val="18"/>
                <w:lang w:eastAsia="zh-CN"/>
              </w:rPr>
            </w:pPr>
            <w:r w:rsidRPr="00132962">
              <w:rPr>
                <w:rFonts w:cs="Arial"/>
                <w:szCs w:val="18"/>
              </w:rPr>
              <w:t>Information of a DCCF NF Instance.</w:t>
            </w:r>
          </w:p>
        </w:tc>
      </w:tr>
      <w:tr w:rsidR="004A52AE" w:rsidRPr="00690A26" w14:paraId="00CEF1C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AFDF984" w14:textId="77777777" w:rsidR="004A52AE" w:rsidRPr="00132962" w:rsidRDefault="004A52AE" w:rsidP="008B465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A2421" w14:textId="77777777" w:rsidR="004A52AE" w:rsidRPr="00132962" w:rsidRDefault="004A52AE" w:rsidP="008B465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928E467" w14:textId="77777777" w:rsidR="004A52AE" w:rsidRPr="00132962" w:rsidRDefault="004A52AE" w:rsidP="008B465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4A52AE" w:rsidRPr="00690A26" w14:paraId="14C209B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E1F09A9" w14:textId="77777777" w:rsidR="004A52AE" w:rsidRPr="00132962" w:rsidRDefault="004A52AE" w:rsidP="008B465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7C2571D" w14:textId="77777777" w:rsidR="004A52AE" w:rsidRPr="00132962" w:rsidRDefault="004A52AE" w:rsidP="008B465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594B3C9" w14:textId="77777777" w:rsidR="004A52AE" w:rsidRPr="00132962" w:rsidRDefault="004A52AE" w:rsidP="008B465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4A52AE" w:rsidRPr="00690A26" w14:paraId="536F5E4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2FB6B9F" w14:textId="77777777" w:rsidR="004A52AE" w:rsidRPr="00350B76" w:rsidRDefault="004A52AE" w:rsidP="008B465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5CB12B" w14:textId="77777777" w:rsidR="004A52AE" w:rsidRDefault="004A52AE" w:rsidP="008B465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9058295" w14:textId="77777777" w:rsidR="004A52AE" w:rsidRDefault="004A52AE" w:rsidP="008B465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A52AE" w:rsidRPr="00690A26" w14:paraId="751071A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2819772" w14:textId="77777777" w:rsidR="004A52AE" w:rsidRDefault="004A52AE" w:rsidP="008B465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9BEAB2" w14:textId="77777777" w:rsidR="004A52AE" w:rsidRPr="00132962" w:rsidRDefault="004A52AE" w:rsidP="008B465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887994A" w14:textId="77777777" w:rsidR="004A52AE" w:rsidRPr="00690A26" w:rsidRDefault="004A52AE" w:rsidP="008B465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4A52AE" w:rsidRPr="00690A26" w14:paraId="306A46A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2E47E8B" w14:textId="77777777" w:rsidR="004A52AE" w:rsidRDefault="004A52AE" w:rsidP="008B465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D74594" w14:textId="77777777" w:rsidR="004A52AE" w:rsidRPr="00132962" w:rsidRDefault="004A52AE" w:rsidP="008B465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795299C" w14:textId="77777777" w:rsidR="004A52AE" w:rsidRPr="00473062" w:rsidRDefault="004A52AE" w:rsidP="008B4654">
            <w:pPr>
              <w:pStyle w:val="TAL"/>
              <w:rPr>
                <w:rFonts w:cs="Arial"/>
                <w:szCs w:val="18"/>
              </w:rPr>
            </w:pPr>
            <w:r>
              <w:rPr>
                <w:rFonts w:cs="Arial"/>
                <w:szCs w:val="18"/>
              </w:rPr>
              <w:t>Information of a MB-SMF NF Instance</w:t>
            </w:r>
          </w:p>
        </w:tc>
      </w:tr>
      <w:tr w:rsidR="004A52AE" w:rsidRPr="00690A26" w14:paraId="5AC9347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82432D3" w14:textId="77777777" w:rsidR="004A52AE" w:rsidRDefault="004A52AE" w:rsidP="008B465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FBECC87" w14:textId="77777777" w:rsidR="004A52AE" w:rsidRPr="00132962" w:rsidRDefault="004A52AE" w:rsidP="008B465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5B924E4" w14:textId="77777777" w:rsidR="004A52AE" w:rsidRPr="00473062" w:rsidRDefault="004A52AE" w:rsidP="008B4654">
            <w:pPr>
              <w:pStyle w:val="TAL"/>
              <w:rPr>
                <w:rFonts w:cs="Arial"/>
                <w:szCs w:val="18"/>
              </w:rPr>
            </w:pPr>
            <w:r>
              <w:rPr>
                <w:rFonts w:cs="Arial"/>
                <w:szCs w:val="18"/>
              </w:rPr>
              <w:t>Range of TMGIs</w:t>
            </w:r>
          </w:p>
        </w:tc>
      </w:tr>
      <w:tr w:rsidR="004A52AE" w:rsidRPr="00690A26" w14:paraId="3C04BD5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3EE99F6" w14:textId="77777777" w:rsidR="004A52AE" w:rsidRDefault="004A52AE" w:rsidP="008B465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3955F51" w14:textId="77777777" w:rsidR="004A52AE" w:rsidRPr="00132962" w:rsidRDefault="004A52AE" w:rsidP="008B465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4765E19" w14:textId="77777777" w:rsidR="004A52AE" w:rsidRPr="00473062" w:rsidRDefault="004A52AE" w:rsidP="008B4654">
            <w:pPr>
              <w:pStyle w:val="TAL"/>
              <w:rPr>
                <w:rFonts w:cs="Arial"/>
                <w:szCs w:val="18"/>
              </w:rPr>
            </w:pPr>
            <w:r>
              <w:rPr>
                <w:rFonts w:cs="Arial"/>
                <w:szCs w:val="18"/>
              </w:rPr>
              <w:t>MBS Session served by an MB-SMF</w:t>
            </w:r>
          </w:p>
        </w:tc>
      </w:tr>
      <w:tr w:rsidR="004A52AE" w:rsidRPr="00690A26" w14:paraId="715376B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CE0D820" w14:textId="77777777" w:rsidR="004A52AE" w:rsidRDefault="004A52AE" w:rsidP="008B465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D00077" w14:textId="77777777" w:rsidR="004A52AE" w:rsidRPr="00132962" w:rsidRDefault="004A52AE" w:rsidP="008B465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5EAEC1F3" w14:textId="77777777" w:rsidR="004A52AE" w:rsidRPr="00473062" w:rsidRDefault="004A52AE" w:rsidP="008B4654">
            <w:pPr>
              <w:pStyle w:val="TAL"/>
              <w:rPr>
                <w:rFonts w:cs="Arial"/>
                <w:szCs w:val="18"/>
              </w:rPr>
            </w:pPr>
            <w:r>
              <w:rPr>
                <w:rFonts w:cs="Arial"/>
                <w:szCs w:val="18"/>
              </w:rPr>
              <w:t>Parameters supported by an MB-SMF for a given S-NSSAI</w:t>
            </w:r>
          </w:p>
        </w:tc>
      </w:tr>
      <w:tr w:rsidR="004A52AE" w:rsidRPr="00690A26" w14:paraId="05B8C86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9FD6853" w14:textId="77777777" w:rsidR="004A52AE" w:rsidRDefault="004A52AE" w:rsidP="008B465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981416" w14:textId="77777777" w:rsidR="004A52AE" w:rsidRPr="00132962" w:rsidRDefault="004A52AE" w:rsidP="008B465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A478B53" w14:textId="77777777" w:rsidR="004A52AE" w:rsidRPr="00473062" w:rsidRDefault="004A52AE" w:rsidP="008B4654">
            <w:pPr>
              <w:pStyle w:val="TAL"/>
              <w:rPr>
                <w:rFonts w:cs="Arial"/>
                <w:szCs w:val="18"/>
              </w:rPr>
            </w:pPr>
            <w:r>
              <w:rPr>
                <w:rFonts w:cs="Arial"/>
                <w:szCs w:val="18"/>
              </w:rPr>
              <w:t>Parameters supported by an MB-SMF for a given DNN</w:t>
            </w:r>
          </w:p>
        </w:tc>
      </w:tr>
      <w:tr w:rsidR="004A52AE" w:rsidRPr="00690A26" w14:paraId="5EC7DD1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CEC8AFB" w14:textId="77777777" w:rsidR="004A52AE" w:rsidRDefault="004A52AE" w:rsidP="008B465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9C932E" w14:textId="77777777" w:rsidR="004A52AE" w:rsidRPr="00690A26" w:rsidRDefault="004A52AE" w:rsidP="008B465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6C716F0" w14:textId="77777777" w:rsidR="004A52AE" w:rsidRPr="00F7063B" w:rsidRDefault="004A52AE" w:rsidP="008B465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4A52AE" w:rsidRPr="00690A26" w14:paraId="503E4DC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47A78E7" w14:textId="77777777" w:rsidR="004A52AE" w:rsidRDefault="004A52AE" w:rsidP="008B465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7D07D0" w14:textId="77777777" w:rsidR="004A52AE" w:rsidRPr="00690A26" w:rsidRDefault="004A52AE" w:rsidP="008B465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CA1A4DC" w14:textId="77777777" w:rsidR="004A52AE" w:rsidRPr="00F7063B" w:rsidRDefault="004A52AE" w:rsidP="008B4654">
            <w:pPr>
              <w:pStyle w:val="TAL"/>
              <w:rPr>
                <w:rFonts w:cs="Arial"/>
                <w:szCs w:val="18"/>
              </w:rPr>
            </w:pPr>
            <w:r>
              <w:rPr>
                <w:rFonts w:cs="Arial"/>
                <w:szCs w:val="18"/>
              </w:rPr>
              <w:t>Set of parameters supported by TSCTSF for a given S-NSSAI.</w:t>
            </w:r>
          </w:p>
        </w:tc>
      </w:tr>
      <w:tr w:rsidR="004A52AE" w:rsidRPr="00690A26" w14:paraId="5709AD4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13AE4E6" w14:textId="77777777" w:rsidR="004A52AE" w:rsidRDefault="004A52AE" w:rsidP="008B465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6C0CF7" w14:textId="77777777" w:rsidR="004A52AE" w:rsidRPr="00690A26" w:rsidRDefault="004A52AE" w:rsidP="008B465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B3A4F87" w14:textId="77777777" w:rsidR="004A52AE" w:rsidRPr="00F7063B" w:rsidRDefault="004A52AE" w:rsidP="008B4654">
            <w:pPr>
              <w:pStyle w:val="TAL"/>
              <w:rPr>
                <w:rFonts w:cs="Arial"/>
                <w:szCs w:val="18"/>
              </w:rPr>
            </w:pPr>
            <w:r>
              <w:rPr>
                <w:rFonts w:cs="Arial"/>
                <w:szCs w:val="18"/>
              </w:rPr>
              <w:t>Set of parameters supported by TSCTSF for a given DNN.</w:t>
            </w:r>
          </w:p>
        </w:tc>
      </w:tr>
      <w:tr w:rsidR="004A52AE" w:rsidRPr="00690A26" w14:paraId="0AF1C43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94988B0" w14:textId="77777777" w:rsidR="004A52AE" w:rsidRPr="00690A26" w:rsidRDefault="004A52AE" w:rsidP="008B4654">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0D8023" w14:textId="77777777" w:rsidR="004A52AE" w:rsidRPr="00132962" w:rsidRDefault="004A52AE" w:rsidP="008B465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1F97B08" w14:textId="77777777" w:rsidR="004A52AE" w:rsidRDefault="004A52AE" w:rsidP="008B4654">
            <w:pPr>
              <w:pStyle w:val="TAL"/>
              <w:rPr>
                <w:rFonts w:cs="Arial"/>
                <w:szCs w:val="18"/>
              </w:rPr>
            </w:pPr>
            <w:r>
              <w:rPr>
                <w:rFonts w:cs="Arial"/>
                <w:szCs w:val="18"/>
                <w:lang w:val="fr-FR"/>
              </w:rPr>
              <w:t>Information of a MB-UPF NF Instance.</w:t>
            </w:r>
          </w:p>
        </w:tc>
      </w:tr>
      <w:tr w:rsidR="004A52AE" w:rsidRPr="00690A26" w14:paraId="7E9D3F1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8013171" w14:textId="77777777" w:rsidR="004A52AE" w:rsidRDefault="004A52AE" w:rsidP="008B4654">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D2B67B" w14:textId="77777777" w:rsidR="004A52AE" w:rsidRDefault="004A52AE" w:rsidP="008B465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EAF8565" w14:textId="77777777" w:rsidR="004A52AE" w:rsidRDefault="004A52AE" w:rsidP="008B4654">
            <w:pPr>
              <w:pStyle w:val="TAL"/>
              <w:rPr>
                <w:rFonts w:cs="Arial"/>
                <w:szCs w:val="18"/>
                <w:lang w:val="fr-FR"/>
              </w:rPr>
            </w:pPr>
            <w:r>
              <w:rPr>
                <w:rFonts w:cs="Arial"/>
                <w:szCs w:val="18"/>
              </w:rPr>
              <w:t>Information of a untrusted AF Instance.</w:t>
            </w:r>
          </w:p>
        </w:tc>
      </w:tr>
      <w:tr w:rsidR="004A52AE" w:rsidRPr="00690A26" w14:paraId="6CF93E4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1896509" w14:textId="77777777" w:rsidR="004A52AE" w:rsidRDefault="004A52AE" w:rsidP="008B465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F5FFD5" w14:textId="77777777" w:rsidR="004A52AE" w:rsidRDefault="004A52AE" w:rsidP="008B465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E646811" w14:textId="77777777" w:rsidR="004A52AE" w:rsidRDefault="004A52AE" w:rsidP="008B4654">
            <w:pPr>
              <w:pStyle w:val="TAL"/>
              <w:rPr>
                <w:rFonts w:cs="Arial"/>
                <w:szCs w:val="18"/>
              </w:rPr>
            </w:pPr>
            <w:r>
              <w:rPr>
                <w:rFonts w:cs="Arial"/>
                <w:szCs w:val="18"/>
              </w:rPr>
              <w:t>Information of a trusted AF Instance</w:t>
            </w:r>
          </w:p>
        </w:tc>
      </w:tr>
      <w:tr w:rsidR="004A52AE" w:rsidRPr="00690A26" w14:paraId="086374E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0D6E510" w14:textId="77777777" w:rsidR="004A52AE" w:rsidRDefault="004A52AE" w:rsidP="008B465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1E645D" w14:textId="77777777" w:rsidR="004A52AE" w:rsidRDefault="004A52AE" w:rsidP="008B465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BFD1D8E" w14:textId="77777777" w:rsidR="004A52AE" w:rsidRDefault="004A52AE" w:rsidP="008B4654">
            <w:pPr>
              <w:pStyle w:val="TAL"/>
              <w:rPr>
                <w:rFonts w:cs="Arial"/>
                <w:szCs w:val="18"/>
              </w:rPr>
            </w:pPr>
            <w:r>
              <w:rPr>
                <w:rFonts w:cs="Arial"/>
                <w:szCs w:val="18"/>
              </w:rPr>
              <w:t>Set of parameters supported by NF for a given S-NSSAI.</w:t>
            </w:r>
          </w:p>
        </w:tc>
      </w:tr>
      <w:tr w:rsidR="004A52AE" w:rsidRPr="00690A26" w14:paraId="52CB9F3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A89859B" w14:textId="77777777" w:rsidR="004A52AE" w:rsidRDefault="004A52AE" w:rsidP="008B465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8D77F86" w14:textId="77777777" w:rsidR="004A52AE" w:rsidRDefault="004A52AE" w:rsidP="008B465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E4406F4" w14:textId="77777777" w:rsidR="004A52AE" w:rsidRDefault="004A52AE" w:rsidP="008B4654">
            <w:pPr>
              <w:pStyle w:val="TAL"/>
              <w:rPr>
                <w:rFonts w:cs="Arial"/>
                <w:szCs w:val="18"/>
              </w:rPr>
            </w:pPr>
            <w:r>
              <w:rPr>
                <w:rFonts w:cs="Arial"/>
                <w:szCs w:val="18"/>
              </w:rPr>
              <w:t>Set of parameters supported by NF for a given DNN.</w:t>
            </w:r>
          </w:p>
        </w:tc>
      </w:tr>
      <w:tr w:rsidR="004A52AE" w:rsidRPr="00690A26" w14:paraId="4C50FF5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8A82CB7" w14:textId="77777777" w:rsidR="004A52AE" w:rsidRPr="00690A26" w:rsidRDefault="004A52AE" w:rsidP="008B465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16C84E9C" w14:textId="77777777" w:rsidR="004A52AE" w:rsidRPr="00132962" w:rsidRDefault="004A52AE" w:rsidP="008B465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D7C8041" w14:textId="77777777" w:rsidR="004A52AE" w:rsidRDefault="004A52AE" w:rsidP="008B4654">
            <w:pPr>
              <w:pStyle w:val="TAL"/>
              <w:rPr>
                <w:rFonts w:cs="Arial"/>
              </w:rPr>
            </w:pPr>
            <w:r w:rsidRPr="00B1070C">
              <w:t>Information related to collocated NF type(s) and corresponding NF Instance(s) when the NF is collocated with NFs supporting other NF types.</w:t>
            </w:r>
          </w:p>
        </w:tc>
      </w:tr>
      <w:tr w:rsidR="004A52AE" w:rsidRPr="00690A26" w14:paraId="41293B9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A5FF874" w14:textId="77777777" w:rsidR="004A52AE" w:rsidRDefault="004A52AE" w:rsidP="008B465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CB6A29" w14:textId="77777777" w:rsidR="004A52AE" w:rsidRDefault="004A52AE" w:rsidP="008B465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CB46F93" w14:textId="77777777" w:rsidR="004A52AE" w:rsidRPr="00F1124F" w:rsidRDefault="004A52AE" w:rsidP="008B465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4A52AE" w:rsidRPr="00690A26" w14:paraId="674F597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5DFB385" w14:textId="77777777" w:rsidR="004A52AE" w:rsidRDefault="004A52AE" w:rsidP="008B465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F6E0D6" w14:textId="77777777" w:rsidR="004A52AE" w:rsidRDefault="004A52AE" w:rsidP="008B465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71C64B0" w14:textId="77777777" w:rsidR="004A52AE" w:rsidRPr="00F1124F" w:rsidRDefault="004A52AE" w:rsidP="008B465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4A52AE" w:rsidRPr="00690A26" w14:paraId="2C26E79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A28773B" w14:textId="77777777" w:rsidR="004A52AE" w:rsidRPr="00690A26" w:rsidRDefault="004A52AE" w:rsidP="008B4654">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D731170" w14:textId="77777777" w:rsidR="004A52AE" w:rsidRPr="00690A26" w:rsidRDefault="004A52AE" w:rsidP="008B465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270CAF5" w14:textId="77777777" w:rsidR="004A52AE" w:rsidRPr="00690A26" w:rsidRDefault="004A52AE" w:rsidP="008B4654">
            <w:pPr>
              <w:pStyle w:val="TAL"/>
              <w:rPr>
                <w:rFonts w:cs="Arial"/>
                <w:szCs w:val="18"/>
              </w:rPr>
            </w:pPr>
            <w:r>
              <w:rPr>
                <w:rFonts w:cs="Arial"/>
                <w:szCs w:val="18"/>
              </w:rPr>
              <w:t>Per PLMN Oauth2.0 indication.</w:t>
            </w:r>
          </w:p>
        </w:tc>
      </w:tr>
      <w:tr w:rsidR="004A52AE" w:rsidRPr="00690A26" w14:paraId="7C9A278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B8FED8A" w14:textId="77777777" w:rsidR="004A52AE" w:rsidRDefault="004A52AE" w:rsidP="008B4654">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B98A4DF" w14:textId="77777777" w:rsidR="004A52AE" w:rsidRDefault="004A52AE" w:rsidP="008B4654">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9F9BB7A" w14:textId="77777777" w:rsidR="004A52AE" w:rsidRDefault="004A52AE" w:rsidP="008B465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A52AE" w:rsidRPr="00690A26" w14:paraId="1B5E65C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0EC9D0C" w14:textId="77777777" w:rsidR="004A52AE" w:rsidRDefault="004A52AE" w:rsidP="008B4654">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51B830" w14:textId="77777777" w:rsidR="004A52AE" w:rsidRDefault="004A52AE" w:rsidP="008B4654">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A13F9AE" w14:textId="77777777" w:rsidR="004A52AE" w:rsidRDefault="004A52AE" w:rsidP="008B4654">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4A52AE" w:rsidRPr="00690A26" w14:paraId="3D5FA6E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F7417EE" w14:textId="77777777" w:rsidR="004A52AE" w:rsidRDefault="004A52AE" w:rsidP="008B4654">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3C6D09C" w14:textId="77777777" w:rsidR="004A52AE" w:rsidRDefault="004A52AE" w:rsidP="008B4654">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D3DF7FE" w14:textId="77777777" w:rsidR="004A52AE" w:rsidRDefault="004A52AE" w:rsidP="008B4654">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4A52AE" w:rsidRPr="00690A26" w14:paraId="400CF73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993181B" w14:textId="77777777" w:rsidR="004A52AE" w:rsidRDefault="004A52AE" w:rsidP="008B4654">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108705" w14:textId="77777777" w:rsidR="004A52AE" w:rsidRDefault="004A52AE" w:rsidP="008B4654">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418A209" w14:textId="77777777" w:rsidR="004A52AE" w:rsidRDefault="004A52AE" w:rsidP="008B4654">
            <w:pPr>
              <w:pStyle w:val="TAL"/>
              <w:rPr>
                <w:noProof/>
                <w:lang w:eastAsia="zh-CN"/>
              </w:rPr>
            </w:pPr>
          </w:p>
        </w:tc>
      </w:tr>
      <w:tr w:rsidR="004A52AE" w:rsidRPr="00690A26" w14:paraId="6D4C9EC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C75629B" w14:textId="77777777" w:rsidR="004A52AE" w:rsidRPr="00690A26" w:rsidRDefault="004A52AE" w:rsidP="008B4654">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E54BBC9" w14:textId="77777777" w:rsidR="004A52AE" w:rsidRDefault="004A52AE" w:rsidP="008B4654">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3B4E1F1" w14:textId="77777777" w:rsidR="004A52AE" w:rsidRDefault="004A52AE" w:rsidP="008B4654">
            <w:pPr>
              <w:pStyle w:val="TAL"/>
              <w:rPr>
                <w:noProof/>
                <w:lang w:eastAsia="zh-CN"/>
              </w:rPr>
            </w:pPr>
            <w:r>
              <w:rPr>
                <w:rFonts w:cs="Arial"/>
                <w:szCs w:val="18"/>
              </w:rPr>
              <w:t>Context data related to a created subscription, to be included in notifications sent by NRF.</w:t>
            </w:r>
          </w:p>
        </w:tc>
      </w:tr>
      <w:tr w:rsidR="004A52AE" w:rsidRPr="00690A26" w14:paraId="3EA259D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F75573F" w14:textId="77777777" w:rsidR="004A52AE" w:rsidRDefault="004A52AE" w:rsidP="008B4654">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A0E307" w14:textId="77777777" w:rsidR="004A52AE" w:rsidRDefault="004A52AE" w:rsidP="008B4654">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E3266E7" w14:textId="77777777" w:rsidR="004A52AE" w:rsidRDefault="004A52AE" w:rsidP="008B4654">
            <w:pPr>
              <w:pStyle w:val="TAL"/>
              <w:rPr>
                <w:rFonts w:cs="Arial"/>
                <w:szCs w:val="18"/>
              </w:rPr>
            </w:pPr>
            <w:r>
              <w:rPr>
                <w:rFonts w:cs="Arial"/>
                <w:szCs w:val="18"/>
              </w:rPr>
              <w:t>Information of a SMS-IWMSC NF Instance.</w:t>
            </w:r>
          </w:p>
        </w:tc>
      </w:tr>
      <w:tr w:rsidR="004A52AE" w:rsidRPr="00690A26" w14:paraId="43EA71B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55DC0EE" w14:textId="77777777" w:rsidR="004A52AE" w:rsidRDefault="004A52AE" w:rsidP="008B4654">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BF6844" w14:textId="77777777" w:rsidR="004A52AE" w:rsidRDefault="004A52AE" w:rsidP="008B4654">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20FD1A4" w14:textId="77777777" w:rsidR="004A52AE" w:rsidRDefault="004A52AE" w:rsidP="008B4654">
            <w:pPr>
              <w:pStyle w:val="TAL"/>
              <w:rPr>
                <w:rFonts w:cs="Arial"/>
                <w:szCs w:val="18"/>
              </w:rPr>
            </w:pPr>
            <w:r>
              <w:rPr>
                <w:rFonts w:cs="Arial"/>
                <w:szCs w:val="18"/>
              </w:rPr>
              <w:t>Information of an MNPF Instance.</w:t>
            </w:r>
          </w:p>
        </w:tc>
      </w:tr>
      <w:tr w:rsidR="004A52AE" w:rsidRPr="00690A26" w14:paraId="754ED0C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4198453" w14:textId="77777777" w:rsidR="004A52AE" w:rsidRDefault="004A52AE" w:rsidP="008B4654">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62DE2" w14:textId="77777777" w:rsidR="004A52AE" w:rsidRPr="00690A26" w:rsidRDefault="004A52AE" w:rsidP="008B4654">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4C4B06C0" w14:textId="77777777" w:rsidR="004A52AE" w:rsidRDefault="004A52AE" w:rsidP="008B4654">
            <w:pPr>
              <w:pStyle w:val="TAL"/>
              <w:rPr>
                <w:rFonts w:cs="Arial"/>
                <w:szCs w:val="18"/>
              </w:rPr>
            </w:pPr>
            <w:r>
              <w:rPr>
                <w:rFonts w:cs="Arial"/>
                <w:szCs w:val="18"/>
              </w:rPr>
              <w:t>Service Specific Information for Default Notification Subscription.</w:t>
            </w:r>
          </w:p>
        </w:tc>
      </w:tr>
      <w:tr w:rsidR="004A52AE" w:rsidRPr="00690A26" w14:paraId="4C0F5EA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BAD85F7" w14:textId="77777777" w:rsidR="004A52AE" w:rsidRDefault="004A52AE" w:rsidP="008B4654">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F93CCD" w14:textId="77777777" w:rsidR="004A52AE" w:rsidRDefault="004A52AE" w:rsidP="008B4654">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69E9037" w14:textId="77777777" w:rsidR="004A52AE" w:rsidRDefault="004A52AE" w:rsidP="008B4654">
            <w:pPr>
              <w:pStyle w:val="TAL"/>
              <w:rPr>
                <w:rFonts w:cs="Arial"/>
                <w:szCs w:val="18"/>
              </w:rPr>
            </w:pPr>
            <w:r>
              <w:rPr>
                <w:rFonts w:cs="Arial"/>
                <w:szCs w:val="18"/>
              </w:rPr>
              <w:t>Description of locality information item</w:t>
            </w:r>
          </w:p>
        </w:tc>
      </w:tr>
      <w:tr w:rsidR="004A52AE" w:rsidRPr="00690A26" w14:paraId="5646EC4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4B004BE" w14:textId="77777777" w:rsidR="004A52AE" w:rsidRDefault="004A52AE" w:rsidP="008B4654">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FB2A418" w14:textId="77777777" w:rsidR="004A52AE" w:rsidRDefault="004A52AE" w:rsidP="008B4654">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34E19F7" w14:textId="77777777" w:rsidR="004A52AE" w:rsidRDefault="004A52AE" w:rsidP="008B4654">
            <w:pPr>
              <w:pStyle w:val="TAL"/>
              <w:rPr>
                <w:rFonts w:cs="Arial"/>
                <w:szCs w:val="18"/>
              </w:rPr>
            </w:pPr>
            <w:r>
              <w:rPr>
                <w:rFonts w:cs="Arial"/>
                <w:szCs w:val="18"/>
              </w:rPr>
              <w:t>Description of locality information comprising one or more locality information items</w:t>
            </w:r>
          </w:p>
        </w:tc>
      </w:tr>
      <w:tr w:rsidR="004A52AE" w:rsidRPr="00690A26" w14:paraId="3A554AC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9E32792" w14:textId="77777777" w:rsidR="004A52AE" w:rsidRDefault="004A52AE" w:rsidP="008B4654">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720CB2" w14:textId="77777777" w:rsidR="004A52AE" w:rsidRPr="00690A26" w:rsidRDefault="004A52AE" w:rsidP="008B4654">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45DB77F" w14:textId="77777777" w:rsidR="004A52AE" w:rsidRDefault="004A52AE" w:rsidP="008B4654">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4A52AE" w:rsidRPr="00690A26" w14:paraId="5A071DE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52233EA" w14:textId="77777777" w:rsidR="004A52AE" w:rsidRDefault="004A52AE" w:rsidP="008B4654">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2E9BBB" w14:textId="77777777" w:rsidR="004A52AE" w:rsidRDefault="004A52AE" w:rsidP="008B4654">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3193B5C" w14:textId="77777777" w:rsidR="004A52AE" w:rsidRDefault="004A52AE" w:rsidP="008B4654">
            <w:pPr>
              <w:pStyle w:val="TAL"/>
              <w:rPr>
                <w:rFonts w:cs="Arial"/>
                <w:szCs w:val="18"/>
                <w:lang w:eastAsia="zh-CN"/>
              </w:rPr>
            </w:pPr>
            <w:r>
              <w:rPr>
                <w:lang w:eastAsia="zh-CN"/>
              </w:rPr>
              <w:t>ML Model Interoperability Information</w:t>
            </w:r>
          </w:p>
        </w:tc>
      </w:tr>
      <w:tr w:rsidR="004A52AE" w:rsidRPr="00690A26" w14:paraId="2DB592AB"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E11F1F7" w14:textId="77777777" w:rsidR="004A52AE" w:rsidRDefault="004A52AE" w:rsidP="008B4654">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7C7788" w14:textId="77777777" w:rsidR="004A52AE" w:rsidRPr="00690A26" w:rsidRDefault="004A52AE" w:rsidP="008B4654">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4F027E56" w14:textId="77777777" w:rsidR="004A52AE" w:rsidRDefault="004A52AE" w:rsidP="008B4654">
            <w:pPr>
              <w:pStyle w:val="TAL"/>
              <w:rPr>
                <w:lang w:eastAsia="zh-CN"/>
              </w:rPr>
            </w:pPr>
            <w:r>
              <w:rPr>
                <w:lang w:eastAsia="zh-CN"/>
              </w:rPr>
              <w:t>PRU Ex</w:t>
            </w:r>
            <w:r w:rsidRPr="00D82755">
              <w:t>istence</w:t>
            </w:r>
            <w:r>
              <w:t xml:space="preserve"> Information</w:t>
            </w:r>
          </w:p>
        </w:tc>
      </w:tr>
      <w:tr w:rsidR="004A52AE" w:rsidRPr="00690A26" w14:paraId="4110C29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9C87367" w14:textId="77777777" w:rsidR="004A52AE" w:rsidRDefault="004A52AE" w:rsidP="008B4654">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0002A0" w14:textId="77777777" w:rsidR="004A52AE" w:rsidRPr="00690A26" w:rsidRDefault="004A52AE" w:rsidP="008B4654">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3D715D30" w14:textId="77777777" w:rsidR="004A52AE" w:rsidRDefault="004A52AE" w:rsidP="008B4654">
            <w:pPr>
              <w:pStyle w:val="TAL"/>
              <w:rPr>
                <w:lang w:eastAsia="zh-CN"/>
              </w:rPr>
            </w:pPr>
            <w:r>
              <w:rPr>
                <w:rFonts w:cs="Arial" w:hint="eastAsia"/>
                <w:szCs w:val="18"/>
                <w:lang w:eastAsia="zh-CN"/>
              </w:rPr>
              <w:t>I</w:t>
            </w:r>
            <w:r>
              <w:rPr>
                <w:rFonts w:cs="Arial"/>
                <w:szCs w:val="18"/>
                <w:lang w:eastAsia="zh-CN"/>
              </w:rPr>
              <w:t>nformation of a MRF NF instance.</w:t>
            </w:r>
          </w:p>
        </w:tc>
      </w:tr>
      <w:tr w:rsidR="004A52AE" w:rsidRPr="00690A26" w14:paraId="3C93A295"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B0617FD" w14:textId="77777777" w:rsidR="004A52AE" w:rsidRDefault="004A52AE" w:rsidP="008B4654">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D3056C" w14:textId="77777777" w:rsidR="004A52AE" w:rsidRPr="00690A26" w:rsidRDefault="004A52AE" w:rsidP="008B4654">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183E923" w14:textId="77777777" w:rsidR="004A52AE" w:rsidRDefault="004A52AE" w:rsidP="008B4654">
            <w:pPr>
              <w:pStyle w:val="TAL"/>
              <w:rPr>
                <w:lang w:eastAsia="zh-CN"/>
              </w:rPr>
            </w:pPr>
            <w:r>
              <w:rPr>
                <w:rFonts w:cs="Arial" w:hint="eastAsia"/>
                <w:szCs w:val="18"/>
                <w:lang w:eastAsia="zh-CN"/>
              </w:rPr>
              <w:t>I</w:t>
            </w:r>
            <w:r>
              <w:rPr>
                <w:rFonts w:cs="Arial"/>
                <w:szCs w:val="18"/>
                <w:lang w:eastAsia="zh-CN"/>
              </w:rPr>
              <w:t>nformation of a MRFP NF instance.</w:t>
            </w:r>
          </w:p>
        </w:tc>
      </w:tr>
      <w:tr w:rsidR="004A52AE" w:rsidRPr="00690A26" w14:paraId="64DC9E0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6D0F0D2" w14:textId="77777777" w:rsidR="004A52AE" w:rsidRDefault="004A52AE" w:rsidP="008B4654">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B35A32" w14:textId="77777777" w:rsidR="004A52AE" w:rsidRDefault="004A52AE" w:rsidP="008B4654">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397E298" w14:textId="77777777" w:rsidR="004A52AE" w:rsidRDefault="004A52AE" w:rsidP="008B4654">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4A52AE" w:rsidRPr="00690A26" w14:paraId="140C3AE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EA8922B" w14:textId="77777777" w:rsidR="004A52AE" w:rsidRDefault="004A52AE" w:rsidP="008B4654">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23FC6AF7" w14:textId="77777777" w:rsidR="004A52AE" w:rsidRDefault="004A52AE" w:rsidP="008B4654">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5A05C93" w14:textId="77777777" w:rsidR="004A52AE" w:rsidRDefault="004A52AE" w:rsidP="008B4654">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4A52AE" w:rsidRPr="00690A26" w14:paraId="304532F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43BD4E2" w14:textId="77777777" w:rsidR="004A52AE" w:rsidRPr="000B54F7" w:rsidRDefault="004A52AE" w:rsidP="008B4654">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7662A157" w14:textId="77777777" w:rsidR="004A52AE" w:rsidRPr="000B54F7" w:rsidRDefault="004A52AE" w:rsidP="008B4654">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40D46C22" w14:textId="77777777" w:rsidR="004A52AE" w:rsidRPr="000B54F7" w:rsidRDefault="004A52AE" w:rsidP="008B4654">
            <w:pPr>
              <w:pStyle w:val="TAL"/>
              <w:rPr>
                <w:noProof/>
                <w:lang w:eastAsia="zh-CN"/>
              </w:rPr>
            </w:pPr>
            <w:r>
              <w:rPr>
                <w:rFonts w:cs="Arial"/>
                <w:szCs w:val="18"/>
              </w:rPr>
              <w:t>List of rules specifying whether access/scopes are allowed/denied for NF-Consumers.</w:t>
            </w:r>
          </w:p>
        </w:tc>
      </w:tr>
      <w:tr w:rsidR="004A52AE" w:rsidRPr="00690A26" w14:paraId="7D3A935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9C1D732" w14:textId="77777777" w:rsidR="004A52AE" w:rsidRDefault="004A52AE" w:rsidP="008B4654">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C697759" w14:textId="77777777" w:rsidR="004A52AE" w:rsidRDefault="004A52AE" w:rsidP="008B4654">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514778A" w14:textId="77777777" w:rsidR="004A52AE" w:rsidRDefault="004A52AE" w:rsidP="008B4654">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4A52AE" w:rsidRPr="00690A26" w14:paraId="1A55701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B326E61" w14:textId="77777777" w:rsidR="004A52AE" w:rsidRDefault="004A52AE" w:rsidP="008B4654">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C16510" w14:textId="77777777" w:rsidR="004A52AE" w:rsidRDefault="004A52AE" w:rsidP="008B4654">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E4F113E" w14:textId="77777777" w:rsidR="004A52AE" w:rsidRDefault="004A52AE" w:rsidP="008B4654">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4A52AE" w:rsidRPr="00690A26" w14:paraId="237113E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AB9B96F" w14:textId="77777777" w:rsidR="004A52AE" w:rsidRDefault="004A52AE" w:rsidP="008B4654">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20BAF11" w14:textId="77777777" w:rsidR="004A52AE" w:rsidRDefault="004A52AE" w:rsidP="008B4654">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3547ED8D" w14:textId="77777777" w:rsidR="004A52AE" w:rsidRDefault="004A52AE" w:rsidP="008B4654">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4A52AE" w:rsidRPr="00690A26" w14:paraId="0B767107"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415BBBE" w14:textId="77777777" w:rsidR="004A52AE" w:rsidRDefault="004A52AE" w:rsidP="008B4654">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D049A9" w14:textId="77777777" w:rsidR="004A52AE" w:rsidRDefault="004A52AE" w:rsidP="008B4654">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1A67F82" w14:textId="77777777" w:rsidR="004A52AE" w:rsidRPr="006B4E5B" w:rsidRDefault="004A52AE" w:rsidP="008B4654">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4A52AE" w:rsidRPr="00690A26" w14:paraId="59EC16E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9DAC201" w14:textId="77777777" w:rsidR="004A52AE" w:rsidRDefault="004A52AE" w:rsidP="008B4654">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38517D80" w14:textId="77777777" w:rsidR="004A52AE" w:rsidRDefault="004A52AE" w:rsidP="008B4654">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294868E0" w14:textId="77777777" w:rsidR="004A52AE" w:rsidRDefault="004A52AE" w:rsidP="008B4654">
            <w:pPr>
              <w:pStyle w:val="TAL"/>
              <w:rPr>
                <w:rFonts w:cs="Arial"/>
                <w:szCs w:val="18"/>
              </w:rPr>
            </w:pPr>
            <w:r>
              <w:rPr>
                <w:lang w:eastAsia="zh-CN"/>
              </w:rPr>
              <w:t>C</w:t>
            </w:r>
            <w:r w:rsidRPr="00F57DD9">
              <w:rPr>
                <w:lang w:eastAsia="zh-CN"/>
              </w:rPr>
              <w:t>allback URI prefix value to be used for specific notification types</w:t>
            </w:r>
          </w:p>
        </w:tc>
      </w:tr>
      <w:tr w:rsidR="004A52AE" w:rsidRPr="00690A26" w14:paraId="73A73E1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1370789" w14:textId="77777777" w:rsidR="004A52AE" w:rsidRDefault="004A52AE" w:rsidP="008B4654">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7290363" w14:textId="77777777" w:rsidR="004A52AE" w:rsidRDefault="004A52AE" w:rsidP="008B4654">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B73C708" w14:textId="77777777" w:rsidR="004A52AE" w:rsidRDefault="004A52AE" w:rsidP="008B4654">
            <w:pPr>
              <w:pStyle w:val="TAL"/>
              <w:rPr>
                <w:lang w:eastAsia="zh-CN"/>
              </w:rPr>
            </w:pPr>
            <w:r>
              <w:rPr>
                <w:rFonts w:cs="Arial"/>
                <w:szCs w:val="18"/>
              </w:rPr>
              <w:t>Shared Data</w:t>
            </w:r>
          </w:p>
        </w:tc>
      </w:tr>
      <w:tr w:rsidR="004A52AE" w:rsidRPr="00690A26" w14:paraId="44C3F24E"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206F849" w14:textId="77777777" w:rsidR="004A52AE" w:rsidRDefault="004A52AE" w:rsidP="008B4654">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06FFE3C" w14:textId="77777777" w:rsidR="004A52AE" w:rsidRDefault="004A52AE" w:rsidP="008B4654">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3379050F" w14:textId="77777777" w:rsidR="004A52AE" w:rsidRDefault="004A52AE" w:rsidP="008B4654">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4A52AE" w:rsidRPr="00690A26" w14:paraId="3B045F9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2C337CB8" w14:textId="77777777" w:rsidR="004A52AE" w:rsidRDefault="004A52AE" w:rsidP="008B4654">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4E446547" w14:textId="77777777" w:rsidR="004A52AE" w:rsidRDefault="004A52AE" w:rsidP="008B4654">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0EE24BE" w14:textId="77777777" w:rsidR="004A52AE" w:rsidRDefault="004A52AE" w:rsidP="008B4654">
            <w:pPr>
              <w:pStyle w:val="TAL"/>
              <w:rPr>
                <w:rFonts w:cs="Arial"/>
                <w:szCs w:val="18"/>
              </w:rPr>
            </w:pPr>
          </w:p>
        </w:tc>
      </w:tr>
      <w:tr w:rsidR="004A52AE" w:rsidRPr="00690A26" w14:paraId="137D995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1D42A81" w14:textId="77777777" w:rsidR="004A52AE" w:rsidRDefault="004A52AE" w:rsidP="008B4654">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6F5A00" w14:textId="77777777" w:rsidR="004A52AE" w:rsidRDefault="004A52AE" w:rsidP="008B4654">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1DC823F" w14:textId="77777777" w:rsidR="004A52AE" w:rsidRDefault="004A52AE" w:rsidP="008B4654">
            <w:pPr>
              <w:pStyle w:val="TAL"/>
              <w:rPr>
                <w:rFonts w:cs="Arial"/>
                <w:szCs w:val="18"/>
              </w:rPr>
            </w:pPr>
            <w:r>
              <w:rPr>
                <w:rFonts w:cs="Arial"/>
                <w:szCs w:val="18"/>
              </w:rPr>
              <w:t>Port number Range</w:t>
            </w:r>
          </w:p>
        </w:tc>
      </w:tr>
      <w:tr w:rsidR="004A52AE" w:rsidRPr="00690A26" w14:paraId="0D3BDB1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47021AD" w14:textId="77777777" w:rsidR="004A52AE" w:rsidRDefault="004A52AE" w:rsidP="008B4654">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CC8D4D8" w14:textId="77777777" w:rsidR="004A52AE" w:rsidRDefault="004A52AE" w:rsidP="008B4654">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F9A4AFE" w14:textId="77777777" w:rsidR="004A52AE" w:rsidRDefault="004A52AE" w:rsidP="008B4654">
            <w:pPr>
              <w:pStyle w:val="TAL"/>
              <w:rPr>
                <w:rFonts w:cs="Arial"/>
                <w:szCs w:val="18"/>
              </w:rPr>
            </w:pPr>
            <w:r>
              <w:rPr>
                <w:rFonts w:cs="Arial"/>
                <w:szCs w:val="18"/>
              </w:rPr>
              <w:t>Authorized scope for certain operation (e.g. write operation) to a shared data</w:t>
            </w:r>
          </w:p>
        </w:tc>
      </w:tr>
      <w:tr w:rsidR="00107CB5" w:rsidRPr="00690A26" w14:paraId="0D161092" w14:textId="77777777" w:rsidTr="008B4654">
        <w:trPr>
          <w:jc w:val="center"/>
          <w:ins w:id="7" w:author="2024-10 Frank v1" w:date="2024-09-30T15:02:00Z"/>
        </w:trPr>
        <w:tc>
          <w:tcPr>
            <w:tcW w:w="2678" w:type="dxa"/>
            <w:tcBorders>
              <w:top w:val="single" w:sz="4" w:space="0" w:color="auto"/>
              <w:left w:val="single" w:sz="4" w:space="0" w:color="auto"/>
              <w:bottom w:val="single" w:sz="4" w:space="0" w:color="auto"/>
              <w:right w:val="single" w:sz="4" w:space="0" w:color="auto"/>
            </w:tcBorders>
          </w:tcPr>
          <w:p w14:paraId="388E197C" w14:textId="27123ADF" w:rsidR="00107CB5" w:rsidRDefault="00107CB5" w:rsidP="008B4654">
            <w:pPr>
              <w:pStyle w:val="TAL"/>
              <w:rPr>
                <w:ins w:id="8" w:author="2024-10 Frank v1" w:date="2024-09-30T15:02:00Z"/>
                <w:lang w:eastAsia="zh-CN"/>
              </w:rPr>
            </w:pPr>
            <w:ins w:id="9" w:author="2024-10 Frank v1" w:date="2024-09-30T15:02:00Z">
              <w:r>
                <w:t>PrivateI</w:t>
              </w:r>
            </w:ins>
            <w:ins w:id="10" w:author="2024-10 Frank v1" w:date="2024-09-30T15:18:00Z">
              <w:r w:rsidR="00795B8F">
                <w:t>p</w:t>
              </w:r>
            </w:ins>
            <w:ins w:id="11" w:author="2024-10 Frank v1" w:date="2024-09-30T15:02:00Z">
              <w:r w:rsidRPr="00690A26">
                <w:t>v4AddressRange</w:t>
              </w:r>
            </w:ins>
          </w:p>
        </w:tc>
        <w:tc>
          <w:tcPr>
            <w:tcW w:w="1604" w:type="dxa"/>
            <w:tcBorders>
              <w:top w:val="single" w:sz="4" w:space="0" w:color="auto"/>
              <w:left w:val="single" w:sz="4" w:space="0" w:color="auto"/>
              <w:bottom w:val="single" w:sz="4" w:space="0" w:color="auto"/>
              <w:right w:val="single" w:sz="4" w:space="0" w:color="auto"/>
            </w:tcBorders>
          </w:tcPr>
          <w:p w14:paraId="3E74768D" w14:textId="256DB294" w:rsidR="00107CB5" w:rsidRDefault="00947FBF" w:rsidP="008B4654">
            <w:pPr>
              <w:pStyle w:val="TAL"/>
              <w:rPr>
                <w:ins w:id="12" w:author="2024-10 Frank v1" w:date="2024-09-30T15:02:00Z"/>
                <w:lang w:eastAsia="zh-CN"/>
              </w:rPr>
            </w:pPr>
            <w:ins w:id="13" w:author="2024-10 Frank v1" w:date="2024-09-30T15:11:00Z">
              <w:r>
                <w:rPr>
                  <w:lang w:eastAsia="zh-CN"/>
                </w:rPr>
                <w:t>6.1.6.2.</w:t>
              </w:r>
              <w:r w:rsidRPr="00947FBF">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14F4C429" w14:textId="5AED638D" w:rsidR="00107CB5" w:rsidRDefault="00795B8F" w:rsidP="008B4654">
            <w:pPr>
              <w:pStyle w:val="TAL"/>
              <w:rPr>
                <w:ins w:id="14" w:author="2024-10 Frank v1" w:date="2024-09-30T15:02:00Z"/>
                <w:rFonts w:cs="Arial"/>
                <w:szCs w:val="18"/>
              </w:rPr>
            </w:pPr>
            <w:ins w:id="15" w:author="2024-10 Frank v1" w:date="2024-09-30T15:19:00Z">
              <w:r>
                <w:rPr>
                  <w:rFonts w:cs="Arial"/>
                  <w:szCs w:val="18"/>
                </w:rPr>
                <w:t>Private IPv4 Address Range</w:t>
              </w:r>
            </w:ins>
          </w:p>
        </w:tc>
      </w:tr>
      <w:tr w:rsidR="004A52AE" w:rsidRPr="00690A26" w14:paraId="785A2F5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C512C6B" w14:textId="77777777" w:rsidR="004A52AE" w:rsidRPr="00690A26" w:rsidRDefault="004A52AE" w:rsidP="008B465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121D2A5" w14:textId="77777777" w:rsidR="004A52AE" w:rsidRPr="00690A26" w:rsidRDefault="004A52AE" w:rsidP="008B465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99AF29C" w14:textId="77777777" w:rsidR="004A52AE" w:rsidRPr="00690A26" w:rsidRDefault="004A52AE" w:rsidP="008B4654">
            <w:pPr>
              <w:pStyle w:val="TAL"/>
              <w:rPr>
                <w:rFonts w:cs="Arial"/>
                <w:szCs w:val="18"/>
              </w:rPr>
            </w:pPr>
            <w:r>
              <w:rPr>
                <w:rFonts w:cs="Arial"/>
                <w:szCs w:val="18"/>
              </w:rPr>
              <w:t>Identity of the NEF.</w:t>
            </w:r>
          </w:p>
        </w:tc>
      </w:tr>
      <w:tr w:rsidR="004A52AE" w:rsidRPr="00690A26" w14:paraId="6FDD390A"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6D85483" w14:textId="77777777" w:rsidR="004A52AE" w:rsidRPr="00690A26" w:rsidRDefault="004A52AE" w:rsidP="008B465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42EE8F4" w14:textId="77777777" w:rsidR="004A52AE" w:rsidRPr="00690A26" w:rsidRDefault="004A52AE" w:rsidP="008B465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6AB976E" w14:textId="77777777" w:rsidR="004A52AE" w:rsidRDefault="004A52AE" w:rsidP="008B465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4A52AE" w:rsidRPr="00690A26" w14:paraId="03C82BA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4E22BEC" w14:textId="77777777" w:rsidR="004A52AE" w:rsidRPr="002F4CF5" w:rsidRDefault="004A52AE" w:rsidP="008B4654">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3BBB6CE" w14:textId="77777777" w:rsidR="004A52AE" w:rsidRPr="00C74B20" w:rsidRDefault="004A52AE" w:rsidP="008B4654">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360CDE9" w14:textId="77777777" w:rsidR="004A52AE" w:rsidRPr="009812DC" w:rsidRDefault="004A52AE" w:rsidP="008B4654">
            <w:pPr>
              <w:pStyle w:val="TAL"/>
              <w:rPr>
                <w:rFonts w:eastAsia="DengXian" w:cs="Arial"/>
              </w:rPr>
            </w:pPr>
            <w:r>
              <w:rPr>
                <w:rFonts w:cs="Arial" w:hint="eastAsia"/>
                <w:szCs w:val="18"/>
                <w:lang w:eastAsia="zh-CN"/>
              </w:rPr>
              <w:t>W</w:t>
            </w:r>
            <w:r>
              <w:rPr>
                <w:rFonts w:cs="Arial"/>
                <w:szCs w:val="18"/>
                <w:lang w:eastAsia="zh-CN"/>
              </w:rPr>
              <w:t>ildcard DNAI</w:t>
            </w:r>
          </w:p>
        </w:tc>
      </w:tr>
      <w:tr w:rsidR="004A52AE" w:rsidRPr="00690A26" w14:paraId="2B832B1D"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13F6E80" w14:textId="77777777" w:rsidR="004A52AE" w:rsidRPr="001D2CEF" w:rsidRDefault="004A52AE" w:rsidP="008B4654">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97EED41" w14:textId="77777777" w:rsidR="004A52AE" w:rsidRPr="00690A26" w:rsidRDefault="004A52AE" w:rsidP="008B4654">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4560BEC3" w14:textId="77777777" w:rsidR="004A52AE" w:rsidRDefault="004A52AE" w:rsidP="008B4654">
            <w:pPr>
              <w:pStyle w:val="TAL"/>
              <w:rPr>
                <w:rFonts w:cs="Arial"/>
                <w:szCs w:val="18"/>
                <w:lang w:eastAsia="zh-CN"/>
              </w:rPr>
            </w:pPr>
            <w:r w:rsidRPr="003826A6">
              <w:rPr>
                <w:rFonts w:cs="Arial"/>
                <w:szCs w:val="18"/>
                <w:lang w:eastAsia="zh-CN"/>
              </w:rPr>
              <w:t>Media capability offered by NF instance.</w:t>
            </w:r>
          </w:p>
        </w:tc>
      </w:tr>
      <w:tr w:rsidR="004A52AE" w:rsidRPr="00690A26" w14:paraId="00986B88"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219BD11" w14:textId="77777777" w:rsidR="004A52AE" w:rsidRPr="00690A26" w:rsidRDefault="004A52AE" w:rsidP="008B465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772499" w14:textId="77777777" w:rsidR="004A52AE" w:rsidRPr="00690A26" w:rsidRDefault="004A52AE" w:rsidP="008B465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5C3B8E1" w14:textId="77777777" w:rsidR="004A52AE" w:rsidRPr="00690A26" w:rsidRDefault="004A52AE" w:rsidP="008B4654">
            <w:pPr>
              <w:pStyle w:val="TAL"/>
              <w:rPr>
                <w:rFonts w:cs="Arial"/>
                <w:szCs w:val="18"/>
              </w:rPr>
            </w:pPr>
            <w:r>
              <w:rPr>
                <w:rFonts w:cs="Arial"/>
                <w:szCs w:val="18"/>
              </w:rPr>
              <w:t>NF types known to NRF.</w:t>
            </w:r>
          </w:p>
        </w:tc>
      </w:tr>
      <w:tr w:rsidR="004A52AE" w:rsidRPr="00690A26" w14:paraId="79D07812"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7261E112" w14:textId="77777777" w:rsidR="004A52AE" w:rsidRPr="00690A26" w:rsidRDefault="004A52AE" w:rsidP="008B465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04773D" w14:textId="77777777" w:rsidR="004A52AE" w:rsidRPr="00690A26" w:rsidRDefault="004A52AE" w:rsidP="008B465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65F1C61" w14:textId="77777777" w:rsidR="004A52AE" w:rsidRPr="00690A26" w:rsidRDefault="004A52AE" w:rsidP="008B4654">
            <w:pPr>
              <w:pStyle w:val="TAL"/>
              <w:rPr>
                <w:rFonts w:cs="Arial"/>
                <w:szCs w:val="18"/>
              </w:rPr>
            </w:pPr>
            <w:r>
              <w:rPr>
                <w:rFonts w:cs="Arial"/>
                <w:szCs w:val="18"/>
              </w:rPr>
              <w:t>Types of notifications used in Default Notification URIs in the NF Profile of an NF Instance.</w:t>
            </w:r>
          </w:p>
        </w:tc>
      </w:tr>
      <w:tr w:rsidR="004A52AE" w:rsidRPr="00690A26" w14:paraId="450E4DA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D9B4BA4" w14:textId="77777777" w:rsidR="004A52AE" w:rsidRPr="00690A26" w:rsidRDefault="004A52AE" w:rsidP="008B465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9B1AB38" w14:textId="77777777" w:rsidR="004A52AE" w:rsidRPr="00690A26" w:rsidRDefault="004A52AE" w:rsidP="008B465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002589E" w14:textId="77777777" w:rsidR="004A52AE" w:rsidRPr="00690A26" w:rsidRDefault="004A52AE" w:rsidP="008B4654">
            <w:pPr>
              <w:pStyle w:val="TAL"/>
              <w:rPr>
                <w:rFonts w:cs="Arial"/>
                <w:szCs w:val="18"/>
              </w:rPr>
            </w:pPr>
            <w:r>
              <w:rPr>
                <w:rFonts w:cs="Arial"/>
                <w:szCs w:val="18"/>
              </w:rPr>
              <w:t>Types of transport protocol used in a given IP endpoint of an NF Service Instance.</w:t>
            </w:r>
          </w:p>
        </w:tc>
      </w:tr>
      <w:tr w:rsidR="004A52AE" w:rsidRPr="00690A26" w14:paraId="708ECC3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0C52E72" w14:textId="77777777" w:rsidR="004A52AE" w:rsidRPr="00690A26" w:rsidRDefault="004A52AE" w:rsidP="008B465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93A926" w14:textId="77777777" w:rsidR="004A52AE" w:rsidRPr="00690A26" w:rsidRDefault="004A52AE" w:rsidP="008B465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6CCF990" w14:textId="77777777" w:rsidR="004A52AE" w:rsidRPr="00690A26" w:rsidRDefault="004A52AE" w:rsidP="008B4654">
            <w:pPr>
              <w:pStyle w:val="TAL"/>
              <w:rPr>
                <w:rFonts w:cs="Arial"/>
                <w:szCs w:val="18"/>
              </w:rPr>
            </w:pPr>
            <w:r>
              <w:rPr>
                <w:rFonts w:cs="Arial"/>
                <w:szCs w:val="18"/>
              </w:rPr>
              <w:t>Types of events sent in notifications from NRF to subscribed NF Instances.</w:t>
            </w:r>
          </w:p>
        </w:tc>
      </w:tr>
      <w:tr w:rsidR="004A52AE" w:rsidRPr="00690A26" w14:paraId="367F03A0"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13D886A" w14:textId="77777777" w:rsidR="004A52AE" w:rsidRPr="00690A26" w:rsidRDefault="004A52AE" w:rsidP="008B465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0A71EF4" w14:textId="77777777" w:rsidR="004A52AE" w:rsidRPr="00690A26" w:rsidRDefault="004A52AE" w:rsidP="008B465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65B4551" w14:textId="77777777" w:rsidR="004A52AE" w:rsidRPr="00690A26" w:rsidRDefault="004A52AE" w:rsidP="008B4654">
            <w:pPr>
              <w:pStyle w:val="TAL"/>
              <w:rPr>
                <w:rFonts w:cs="Arial"/>
                <w:szCs w:val="18"/>
              </w:rPr>
            </w:pPr>
            <w:r>
              <w:rPr>
                <w:rFonts w:cs="Arial"/>
                <w:szCs w:val="18"/>
              </w:rPr>
              <w:t>Status of a given NF Instance stored in NRF.</w:t>
            </w:r>
          </w:p>
        </w:tc>
      </w:tr>
      <w:tr w:rsidR="004A52AE" w:rsidRPr="00690A26" w14:paraId="5A14D9D1"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1BAEABD" w14:textId="77777777" w:rsidR="004A52AE" w:rsidRPr="00690A26" w:rsidRDefault="004A52AE" w:rsidP="008B465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ACC37CA" w14:textId="77777777" w:rsidR="004A52AE" w:rsidRPr="00690A26" w:rsidRDefault="004A52AE" w:rsidP="008B465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7852623" w14:textId="77777777" w:rsidR="004A52AE" w:rsidRPr="00690A26" w:rsidRDefault="004A52AE" w:rsidP="008B4654">
            <w:pPr>
              <w:pStyle w:val="TAL"/>
              <w:rPr>
                <w:rFonts w:cs="Arial"/>
                <w:szCs w:val="18"/>
              </w:rPr>
            </w:pPr>
            <w:r>
              <w:rPr>
                <w:rFonts w:cs="Arial"/>
                <w:szCs w:val="18"/>
              </w:rPr>
              <w:t>Types of data sets stored in UDR.</w:t>
            </w:r>
          </w:p>
        </w:tc>
      </w:tr>
      <w:tr w:rsidR="004A52AE" w:rsidRPr="00690A26" w14:paraId="161B85C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CF4FD3E" w14:textId="77777777" w:rsidR="004A52AE" w:rsidRPr="00690A26" w:rsidRDefault="004A52AE" w:rsidP="008B465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A416F5" w14:textId="77777777" w:rsidR="004A52AE" w:rsidRPr="00690A26" w:rsidRDefault="004A52AE" w:rsidP="008B465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B1169FA" w14:textId="77777777" w:rsidR="004A52AE" w:rsidRPr="00690A26" w:rsidRDefault="004A52AE" w:rsidP="008B4654">
            <w:pPr>
              <w:pStyle w:val="TAL"/>
              <w:rPr>
                <w:rFonts w:cs="Arial"/>
                <w:szCs w:val="18"/>
              </w:rPr>
            </w:pPr>
            <w:r>
              <w:rPr>
                <w:rFonts w:cs="Arial"/>
                <w:szCs w:val="18"/>
              </w:rPr>
              <w:t>Types of User-Plane interfaces of the UPF.</w:t>
            </w:r>
          </w:p>
        </w:tc>
      </w:tr>
      <w:tr w:rsidR="004A52AE" w:rsidRPr="00690A26" w14:paraId="3263DD6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8E7AA69" w14:textId="77777777" w:rsidR="004A52AE" w:rsidRPr="00690A26" w:rsidRDefault="004A52AE" w:rsidP="008B465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A8161CD" w14:textId="77777777" w:rsidR="004A52AE" w:rsidRPr="00690A26" w:rsidRDefault="004A52AE" w:rsidP="008B465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091BF47" w14:textId="77777777" w:rsidR="004A52AE" w:rsidRPr="00690A26" w:rsidRDefault="004A52AE" w:rsidP="008B4654">
            <w:pPr>
              <w:pStyle w:val="TAL"/>
              <w:rPr>
                <w:rFonts w:cs="Arial"/>
                <w:szCs w:val="18"/>
              </w:rPr>
            </w:pPr>
            <w:r>
              <w:rPr>
                <w:rFonts w:cs="Arial"/>
                <w:szCs w:val="18"/>
              </w:rPr>
              <w:t>Service names known to NRF.</w:t>
            </w:r>
          </w:p>
        </w:tc>
      </w:tr>
      <w:tr w:rsidR="004A52AE" w:rsidRPr="00690A26" w14:paraId="6B7BB41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3C31DE16" w14:textId="77777777" w:rsidR="004A52AE" w:rsidRPr="00690A26" w:rsidRDefault="004A52AE" w:rsidP="008B465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021BCC5" w14:textId="77777777" w:rsidR="004A52AE" w:rsidRPr="00690A26" w:rsidRDefault="004A52AE" w:rsidP="008B465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953B60D" w14:textId="77777777" w:rsidR="004A52AE" w:rsidRPr="00690A26" w:rsidRDefault="004A52AE" w:rsidP="008B4654">
            <w:pPr>
              <w:pStyle w:val="TAL"/>
              <w:rPr>
                <w:rFonts w:cs="Arial"/>
                <w:szCs w:val="18"/>
              </w:rPr>
            </w:pPr>
            <w:r>
              <w:rPr>
                <w:rFonts w:cs="Arial"/>
                <w:szCs w:val="18"/>
              </w:rPr>
              <w:t>Status of a given NF Service Instance of an NF Instance stored in NRF.</w:t>
            </w:r>
          </w:p>
        </w:tc>
      </w:tr>
      <w:tr w:rsidR="004A52AE" w:rsidRPr="00690A26" w14:paraId="71618AE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3B8A602" w14:textId="77777777" w:rsidR="004A52AE" w:rsidRPr="00690A26" w:rsidRDefault="004A52AE" w:rsidP="008B465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C5517F" w14:textId="77777777" w:rsidR="004A52AE" w:rsidRPr="00690A26" w:rsidRDefault="004A52AE" w:rsidP="008B465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5D46CDF" w14:textId="77777777" w:rsidR="004A52AE" w:rsidRDefault="004A52AE" w:rsidP="008B465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4A52AE" w:rsidRPr="00690A26" w14:paraId="4DC9AC36"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61A2B9D" w14:textId="77777777" w:rsidR="004A52AE" w:rsidRDefault="004A52AE" w:rsidP="008B465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07F754" w14:textId="77777777" w:rsidR="004A52AE" w:rsidRDefault="004A52AE" w:rsidP="008B465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DA854CA" w14:textId="77777777" w:rsidR="004A52AE" w:rsidRDefault="004A52AE" w:rsidP="008B465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4A52AE" w:rsidRPr="00690A26" w14:paraId="39A37383"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CE083DC" w14:textId="77777777" w:rsidR="004A52AE" w:rsidRDefault="004A52AE" w:rsidP="008B4654">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2F6C82" w14:textId="77777777" w:rsidR="004A52AE" w:rsidRDefault="004A52AE" w:rsidP="008B465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2628C0C" w14:textId="77777777" w:rsidR="004A52AE" w:rsidRDefault="004A52AE" w:rsidP="008B4654">
            <w:pPr>
              <w:pStyle w:val="TAL"/>
              <w:rPr>
                <w:rFonts w:cs="Arial"/>
                <w:szCs w:val="18"/>
              </w:rPr>
            </w:pPr>
            <w:r w:rsidRPr="00BE59F7">
              <w:rPr>
                <w:rFonts w:cs="Arial"/>
                <w:szCs w:val="18"/>
              </w:rPr>
              <w:t>Indicates the type(s) of IP addresses reachable via an SCP</w:t>
            </w:r>
            <w:r>
              <w:rPr>
                <w:rFonts w:cs="Arial"/>
                <w:szCs w:val="18"/>
              </w:rPr>
              <w:t>.</w:t>
            </w:r>
          </w:p>
        </w:tc>
      </w:tr>
      <w:tr w:rsidR="004A52AE" w:rsidRPr="00690A26" w14:paraId="0CEF3B04"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4E93498C" w14:textId="77777777" w:rsidR="004A52AE" w:rsidRDefault="004A52AE" w:rsidP="008B465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3795B5A" w14:textId="77777777" w:rsidR="004A52AE" w:rsidRDefault="004A52AE" w:rsidP="008B465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1B236DA" w14:textId="77777777" w:rsidR="004A52AE" w:rsidRPr="00BE59F7" w:rsidRDefault="004A52AE" w:rsidP="008B4654">
            <w:pPr>
              <w:pStyle w:val="TAL"/>
              <w:rPr>
                <w:rFonts w:cs="Arial"/>
                <w:szCs w:val="18"/>
              </w:rPr>
            </w:pPr>
            <w:r>
              <w:rPr>
                <w:rFonts w:cs="Arial"/>
                <w:szCs w:val="18"/>
              </w:rPr>
              <w:t>Possible NF types supported by a collocated NF.</w:t>
            </w:r>
          </w:p>
        </w:tc>
      </w:tr>
      <w:tr w:rsidR="004A52AE" w:rsidRPr="00690A26" w14:paraId="6D55BE1F"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50B7B88E" w14:textId="77777777" w:rsidR="004A52AE" w:rsidRDefault="004A52AE" w:rsidP="008B4654">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3010F4" w14:textId="77777777" w:rsidR="004A52AE" w:rsidRDefault="004A52AE" w:rsidP="008B4654">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60733A9" w14:textId="77777777" w:rsidR="004A52AE" w:rsidRDefault="004A52AE" w:rsidP="008B4654">
            <w:pPr>
              <w:pStyle w:val="TAL"/>
              <w:rPr>
                <w:rFonts w:cs="Arial"/>
                <w:szCs w:val="18"/>
              </w:rPr>
            </w:pPr>
            <w:r>
              <w:rPr>
                <w:rFonts w:cs="Arial"/>
                <w:szCs w:val="18"/>
              </w:rPr>
              <w:t>Type of Locality description item.</w:t>
            </w:r>
          </w:p>
        </w:tc>
      </w:tr>
      <w:tr w:rsidR="004A52AE" w:rsidRPr="00690A26" w14:paraId="6BCC7852"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0D6BA267" w14:textId="77777777" w:rsidR="004A52AE" w:rsidRDefault="004A52AE" w:rsidP="008B4654">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41F5B3" w14:textId="77777777" w:rsidR="004A52AE" w:rsidRDefault="004A52AE" w:rsidP="008B4654">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7E7BBB46" w14:textId="77777777" w:rsidR="004A52AE" w:rsidRDefault="004A52AE" w:rsidP="008B4654">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4A52AE" w:rsidRPr="00690A26" w14:paraId="72C4249C"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1E30C06D" w14:textId="77777777" w:rsidR="004A52AE" w:rsidRPr="00B9029B" w:rsidRDefault="004A52AE" w:rsidP="008B4654">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4F52D8F5" w14:textId="77777777" w:rsidR="004A52AE" w:rsidRDefault="004A52AE" w:rsidP="008B4654">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85A1428" w14:textId="77777777" w:rsidR="004A52AE" w:rsidRPr="003826A6" w:rsidRDefault="004A52AE" w:rsidP="008B4654">
            <w:pPr>
              <w:pStyle w:val="TAL"/>
              <w:rPr>
                <w:rFonts w:cs="Arial"/>
                <w:szCs w:val="18"/>
                <w:lang w:eastAsia="zh-CN"/>
              </w:rPr>
            </w:pPr>
            <w:r>
              <w:rPr>
                <w:rFonts w:cs="Arial"/>
                <w:szCs w:val="18"/>
              </w:rPr>
              <w:t>Specifies whether access/scope is allowed or denied for a specific NF-Consumer</w:t>
            </w:r>
          </w:p>
        </w:tc>
      </w:tr>
      <w:tr w:rsidR="004A52AE" w:rsidRPr="00690A26" w14:paraId="36563BD9" w14:textId="77777777" w:rsidTr="008B4654">
        <w:trPr>
          <w:jc w:val="center"/>
        </w:trPr>
        <w:tc>
          <w:tcPr>
            <w:tcW w:w="2678" w:type="dxa"/>
            <w:tcBorders>
              <w:top w:val="single" w:sz="4" w:space="0" w:color="auto"/>
              <w:left w:val="single" w:sz="4" w:space="0" w:color="auto"/>
              <w:bottom w:val="single" w:sz="4" w:space="0" w:color="auto"/>
              <w:right w:val="single" w:sz="4" w:space="0" w:color="auto"/>
            </w:tcBorders>
          </w:tcPr>
          <w:p w14:paraId="69BD6BF5" w14:textId="77777777" w:rsidR="004A52AE" w:rsidRDefault="004A52AE" w:rsidP="008B4654">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2E37670" w14:textId="77777777" w:rsidR="004A52AE" w:rsidRDefault="004A52AE" w:rsidP="008B4654">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B4377C3" w14:textId="77777777" w:rsidR="004A52AE" w:rsidRDefault="004A52AE" w:rsidP="008B4654">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2542BCAA" w14:textId="77777777" w:rsidR="004A52AE" w:rsidRDefault="004A52AE" w:rsidP="004A52AE"/>
    <w:p w14:paraId="0C4C8E84" w14:textId="77777777" w:rsidR="004A52AE" w:rsidRPr="00690A26" w:rsidRDefault="004A52AE" w:rsidP="004A52A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0041FBD" w14:textId="77777777" w:rsidR="004A52AE" w:rsidRPr="00690A26" w:rsidRDefault="004A52AE" w:rsidP="004A52A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4A52AE" w:rsidRPr="00690A26" w14:paraId="4BB0E4DF"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94281EE" w14:textId="77777777" w:rsidR="004A52AE" w:rsidRPr="00690A26" w:rsidRDefault="004A52AE" w:rsidP="008B465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77F736F" w14:textId="77777777" w:rsidR="004A52AE" w:rsidRPr="00690A26" w:rsidRDefault="004A52AE" w:rsidP="008B465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7C3959" w14:textId="77777777" w:rsidR="004A52AE" w:rsidRPr="00690A26" w:rsidRDefault="004A52AE" w:rsidP="008B4654">
            <w:pPr>
              <w:pStyle w:val="TAH"/>
            </w:pPr>
            <w:r w:rsidRPr="00690A26">
              <w:t>Comments</w:t>
            </w:r>
          </w:p>
        </w:tc>
      </w:tr>
      <w:tr w:rsidR="004A52AE" w:rsidRPr="00690A26" w14:paraId="58F0BE24"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5C491B2C" w14:textId="77777777" w:rsidR="004A52AE" w:rsidRPr="00690A26" w:rsidRDefault="004A52AE" w:rsidP="008B465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BA450DB" w14:textId="77777777" w:rsidR="004A52AE" w:rsidRPr="00690A26" w:rsidRDefault="004A52AE" w:rsidP="008B465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9BED4A5" w14:textId="77777777" w:rsidR="004A52AE" w:rsidRPr="00690A26" w:rsidRDefault="004A52AE" w:rsidP="008B4654">
            <w:pPr>
              <w:pStyle w:val="TAL"/>
              <w:rPr>
                <w:rFonts w:cs="Arial"/>
                <w:szCs w:val="18"/>
              </w:rPr>
            </w:pPr>
            <w:r w:rsidRPr="00690A26">
              <w:rPr>
                <w:rFonts w:cs="Arial"/>
                <w:szCs w:val="18"/>
              </w:rPr>
              <w:t>The N1 message type</w:t>
            </w:r>
          </w:p>
        </w:tc>
      </w:tr>
      <w:tr w:rsidR="004A52AE" w:rsidRPr="00690A26" w14:paraId="68806DE7"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6BB631D" w14:textId="77777777" w:rsidR="004A52AE" w:rsidRPr="00690A26" w:rsidRDefault="004A52AE" w:rsidP="008B465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DD628EC" w14:textId="77777777" w:rsidR="004A52AE" w:rsidRPr="00690A26" w:rsidRDefault="004A52AE" w:rsidP="008B465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BECDA53" w14:textId="77777777" w:rsidR="004A52AE" w:rsidRPr="00690A26" w:rsidRDefault="004A52AE" w:rsidP="008B4654">
            <w:pPr>
              <w:pStyle w:val="TAL"/>
              <w:rPr>
                <w:rFonts w:cs="Arial"/>
                <w:szCs w:val="18"/>
              </w:rPr>
            </w:pPr>
            <w:r w:rsidRPr="00690A26">
              <w:rPr>
                <w:rFonts w:cs="Arial"/>
                <w:szCs w:val="18"/>
              </w:rPr>
              <w:t>The N2 information type</w:t>
            </w:r>
          </w:p>
        </w:tc>
      </w:tr>
      <w:tr w:rsidR="004A52AE" w:rsidRPr="00690A26" w14:paraId="13BE91B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2052943" w14:textId="77777777" w:rsidR="004A52AE" w:rsidRPr="00690A26" w:rsidRDefault="004A52AE" w:rsidP="008B465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B0CA9DC" w14:textId="77777777" w:rsidR="004A52AE" w:rsidRPr="00690A26" w:rsidRDefault="004A52AE" w:rsidP="008B465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DD3170" w14:textId="77777777" w:rsidR="004A52AE" w:rsidRPr="00690A26" w:rsidRDefault="004A52AE" w:rsidP="008B4654">
            <w:pPr>
              <w:pStyle w:val="TAL"/>
              <w:rPr>
                <w:rFonts w:cs="Arial"/>
                <w:szCs w:val="18"/>
              </w:rPr>
            </w:pPr>
          </w:p>
        </w:tc>
      </w:tr>
      <w:tr w:rsidR="004A52AE" w:rsidRPr="00690A26" w14:paraId="0BD89D6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0E824D2" w14:textId="77777777" w:rsidR="004A52AE" w:rsidRPr="00690A26" w:rsidRDefault="004A52AE" w:rsidP="008B465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4D946E2" w14:textId="77777777" w:rsidR="004A52AE" w:rsidRPr="00690A26" w:rsidRDefault="004A52AE" w:rsidP="008B465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812798" w14:textId="77777777" w:rsidR="004A52AE" w:rsidRPr="00690A26" w:rsidRDefault="004A52AE" w:rsidP="008B4654">
            <w:pPr>
              <w:pStyle w:val="TAL"/>
              <w:rPr>
                <w:rFonts w:cs="Arial"/>
                <w:szCs w:val="18"/>
              </w:rPr>
            </w:pPr>
          </w:p>
        </w:tc>
      </w:tr>
      <w:tr w:rsidR="004A52AE" w:rsidRPr="00690A26" w14:paraId="5660D10F"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01A5DB2" w14:textId="77777777" w:rsidR="004A52AE" w:rsidRPr="00690A26" w:rsidRDefault="004A52AE" w:rsidP="008B465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E8925C4" w14:textId="77777777" w:rsidR="004A52AE" w:rsidRPr="00690A26" w:rsidRDefault="004A52AE" w:rsidP="008B465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7AC192" w14:textId="77777777" w:rsidR="004A52AE" w:rsidRPr="00690A26" w:rsidRDefault="004A52AE" w:rsidP="008B4654">
            <w:pPr>
              <w:pStyle w:val="TAL"/>
              <w:rPr>
                <w:rFonts w:cs="Arial"/>
                <w:szCs w:val="18"/>
              </w:rPr>
            </w:pPr>
          </w:p>
        </w:tc>
      </w:tr>
      <w:tr w:rsidR="004A52AE" w:rsidRPr="00690A26" w14:paraId="45B385D0"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5B41102D" w14:textId="77777777" w:rsidR="004A52AE" w:rsidRPr="00690A26" w:rsidRDefault="004A52AE" w:rsidP="008B465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A16857B" w14:textId="77777777" w:rsidR="004A52AE" w:rsidRPr="00690A26" w:rsidRDefault="004A52AE" w:rsidP="008B465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0BB88A" w14:textId="77777777" w:rsidR="004A52AE" w:rsidRPr="00690A26" w:rsidRDefault="004A52AE" w:rsidP="008B4654">
            <w:pPr>
              <w:pStyle w:val="TAL"/>
              <w:rPr>
                <w:rFonts w:cs="Arial"/>
                <w:szCs w:val="18"/>
              </w:rPr>
            </w:pPr>
          </w:p>
        </w:tc>
      </w:tr>
      <w:tr w:rsidR="004A52AE" w:rsidRPr="00690A26" w14:paraId="1A4BB167"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32143D3" w14:textId="77777777" w:rsidR="004A52AE" w:rsidRPr="00690A26" w:rsidRDefault="004A52AE" w:rsidP="008B465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E339F29" w14:textId="77777777" w:rsidR="004A52AE" w:rsidRPr="00690A26" w:rsidRDefault="004A52AE" w:rsidP="008B465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6DD9DD" w14:textId="77777777" w:rsidR="004A52AE" w:rsidRPr="00690A26" w:rsidRDefault="004A52AE" w:rsidP="008B4654">
            <w:pPr>
              <w:pStyle w:val="TAL"/>
              <w:rPr>
                <w:rFonts w:cs="Arial"/>
                <w:szCs w:val="18"/>
              </w:rPr>
            </w:pPr>
          </w:p>
        </w:tc>
      </w:tr>
      <w:tr w:rsidR="004A52AE" w:rsidRPr="00690A26" w14:paraId="37475F4C"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64E18625" w14:textId="77777777" w:rsidR="004A52AE" w:rsidRPr="00690A26" w:rsidRDefault="004A52AE" w:rsidP="008B465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AE42F74" w14:textId="77777777" w:rsidR="004A52AE" w:rsidRPr="00690A26" w:rsidRDefault="004A52AE" w:rsidP="008B465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FD5233" w14:textId="77777777" w:rsidR="004A52AE" w:rsidRPr="00690A26" w:rsidRDefault="004A52AE" w:rsidP="008B4654">
            <w:pPr>
              <w:pStyle w:val="TAL"/>
              <w:rPr>
                <w:rFonts w:cs="Arial"/>
                <w:szCs w:val="18"/>
              </w:rPr>
            </w:pPr>
          </w:p>
        </w:tc>
      </w:tr>
      <w:tr w:rsidR="004A52AE" w:rsidRPr="00690A26" w14:paraId="66A5A45A"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81FA83F" w14:textId="77777777" w:rsidR="004A52AE" w:rsidRPr="00690A26" w:rsidRDefault="004A52AE" w:rsidP="008B465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186573A"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CCF37C" w14:textId="77777777" w:rsidR="004A52AE" w:rsidRPr="00690A26" w:rsidRDefault="004A52AE" w:rsidP="008B4654">
            <w:pPr>
              <w:pStyle w:val="TAL"/>
              <w:rPr>
                <w:rFonts w:cs="Arial"/>
                <w:szCs w:val="18"/>
              </w:rPr>
            </w:pPr>
          </w:p>
        </w:tc>
      </w:tr>
      <w:tr w:rsidR="004A52AE" w:rsidRPr="00690A26" w14:paraId="03CBE79A"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B9F00E6" w14:textId="77777777" w:rsidR="004A52AE" w:rsidRPr="00690A26" w:rsidRDefault="004A52AE" w:rsidP="008B465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DF264CD"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11E004" w14:textId="77777777" w:rsidR="004A52AE" w:rsidRPr="00690A26" w:rsidRDefault="004A52AE" w:rsidP="008B4654">
            <w:pPr>
              <w:pStyle w:val="TAL"/>
              <w:rPr>
                <w:rFonts w:cs="Arial"/>
                <w:szCs w:val="18"/>
              </w:rPr>
            </w:pPr>
          </w:p>
        </w:tc>
      </w:tr>
      <w:tr w:rsidR="004A52AE" w:rsidRPr="00690A26" w14:paraId="5D7B9955"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080B305" w14:textId="77777777" w:rsidR="004A52AE" w:rsidRPr="00690A26" w:rsidRDefault="004A52AE" w:rsidP="008B465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2460A9E0"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61AECC" w14:textId="77777777" w:rsidR="004A52AE" w:rsidRPr="00690A26" w:rsidRDefault="004A52AE" w:rsidP="008B4654">
            <w:pPr>
              <w:pStyle w:val="TAL"/>
              <w:rPr>
                <w:rFonts w:cs="Arial"/>
                <w:szCs w:val="18"/>
              </w:rPr>
            </w:pPr>
          </w:p>
        </w:tc>
      </w:tr>
      <w:tr w:rsidR="004A52AE" w:rsidRPr="00690A26" w14:paraId="360B8BA7"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69B627D2" w14:textId="77777777" w:rsidR="004A52AE" w:rsidRPr="00690A26" w:rsidRDefault="004A52AE" w:rsidP="008B465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C228A3E"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1E3608" w14:textId="77777777" w:rsidR="004A52AE" w:rsidRPr="00690A26" w:rsidRDefault="004A52AE" w:rsidP="008B4654">
            <w:pPr>
              <w:pStyle w:val="TAL"/>
              <w:rPr>
                <w:rFonts w:cs="Arial"/>
                <w:szCs w:val="18"/>
              </w:rPr>
            </w:pPr>
          </w:p>
        </w:tc>
      </w:tr>
      <w:tr w:rsidR="004A52AE" w:rsidRPr="00690A26" w14:paraId="52362B3D"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3F948BA" w14:textId="77777777" w:rsidR="004A52AE" w:rsidRPr="00690A26" w:rsidRDefault="004A52AE" w:rsidP="008B465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D67F737"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83C555" w14:textId="77777777" w:rsidR="004A52AE" w:rsidRPr="00690A26" w:rsidRDefault="004A52AE" w:rsidP="008B465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4A52AE" w:rsidRPr="00690A26" w14:paraId="530D654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0325A971" w14:textId="77777777" w:rsidR="004A52AE" w:rsidRPr="00690A26" w:rsidRDefault="004A52AE" w:rsidP="008B465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6E20534"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EE7BBA" w14:textId="77777777" w:rsidR="004A52AE" w:rsidRPr="00690A26" w:rsidRDefault="004A52AE" w:rsidP="008B4654">
            <w:pPr>
              <w:pStyle w:val="TAL"/>
              <w:rPr>
                <w:rFonts w:cs="Arial"/>
                <w:szCs w:val="18"/>
              </w:rPr>
            </w:pPr>
            <w:r w:rsidRPr="00690A26">
              <w:rPr>
                <w:rFonts w:cs="Arial"/>
                <w:szCs w:val="18"/>
              </w:rPr>
              <w:t>3GPP Hypermedia link</w:t>
            </w:r>
          </w:p>
        </w:tc>
      </w:tr>
      <w:tr w:rsidR="004A52AE" w:rsidRPr="00690A26" w14:paraId="568575EC"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3F29B40" w14:textId="77777777" w:rsidR="004A52AE" w:rsidRPr="00690A26" w:rsidRDefault="004A52AE" w:rsidP="008B465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4D3AACE8"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82522" w14:textId="77777777" w:rsidR="004A52AE" w:rsidRPr="00690A26" w:rsidRDefault="004A52AE" w:rsidP="008B4654">
            <w:pPr>
              <w:pStyle w:val="TAL"/>
              <w:rPr>
                <w:rFonts w:cs="Arial"/>
                <w:szCs w:val="18"/>
              </w:rPr>
            </w:pPr>
          </w:p>
        </w:tc>
      </w:tr>
      <w:tr w:rsidR="004A52AE" w:rsidRPr="00690A26" w14:paraId="7DD552F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5909C024" w14:textId="77777777" w:rsidR="004A52AE" w:rsidRPr="00690A26" w:rsidRDefault="004A52AE" w:rsidP="008B465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61D0403"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2FC641" w14:textId="77777777" w:rsidR="004A52AE" w:rsidRPr="00690A26" w:rsidRDefault="004A52AE" w:rsidP="008B4654">
            <w:pPr>
              <w:pStyle w:val="TAL"/>
              <w:rPr>
                <w:rFonts w:cs="Arial"/>
                <w:szCs w:val="18"/>
              </w:rPr>
            </w:pPr>
          </w:p>
        </w:tc>
      </w:tr>
      <w:tr w:rsidR="004A52AE" w:rsidRPr="00690A26" w14:paraId="461B2DE5"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BDC1BFA" w14:textId="77777777" w:rsidR="004A52AE" w:rsidRPr="00690A26" w:rsidRDefault="004A52AE" w:rsidP="008B465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462A45B9"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C1A671" w14:textId="77777777" w:rsidR="004A52AE" w:rsidRPr="00690A26" w:rsidRDefault="004A52AE" w:rsidP="008B4654">
            <w:pPr>
              <w:pStyle w:val="TAL"/>
              <w:rPr>
                <w:rFonts w:cs="Arial"/>
                <w:szCs w:val="18"/>
              </w:rPr>
            </w:pPr>
          </w:p>
        </w:tc>
      </w:tr>
      <w:tr w:rsidR="004A52AE" w:rsidRPr="00690A26" w14:paraId="640A011E"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BBC72CD" w14:textId="77777777" w:rsidR="004A52AE" w:rsidRPr="00690A26" w:rsidRDefault="004A52AE" w:rsidP="008B465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78CD653"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6FC4D" w14:textId="77777777" w:rsidR="004A52AE" w:rsidRPr="00690A26" w:rsidRDefault="004A52AE" w:rsidP="008B4654">
            <w:pPr>
              <w:pStyle w:val="TAL"/>
              <w:rPr>
                <w:rFonts w:cs="Arial"/>
                <w:szCs w:val="18"/>
              </w:rPr>
            </w:pPr>
          </w:p>
        </w:tc>
      </w:tr>
      <w:tr w:rsidR="004A52AE" w:rsidRPr="00690A26" w14:paraId="29101DC0"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6ED9D25C" w14:textId="77777777" w:rsidR="004A52AE" w:rsidRPr="00690A26" w:rsidRDefault="004A52AE" w:rsidP="008B465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567F3EE"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05C980" w14:textId="77777777" w:rsidR="004A52AE" w:rsidRPr="00690A26" w:rsidRDefault="004A52AE" w:rsidP="008B4654">
            <w:pPr>
              <w:pStyle w:val="TAL"/>
              <w:rPr>
                <w:rFonts w:cs="Arial"/>
                <w:szCs w:val="18"/>
              </w:rPr>
            </w:pPr>
          </w:p>
        </w:tc>
      </w:tr>
      <w:tr w:rsidR="004A52AE" w:rsidRPr="00690A26" w14:paraId="4C5E11F1"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6A52181A" w14:textId="77777777" w:rsidR="004A52AE" w:rsidRPr="00690A26" w:rsidRDefault="004A52AE" w:rsidP="008B465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A7396FA"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73E67C" w14:textId="77777777" w:rsidR="004A52AE" w:rsidRPr="00690A26" w:rsidRDefault="004A52AE" w:rsidP="008B4654">
            <w:pPr>
              <w:pStyle w:val="TAL"/>
              <w:rPr>
                <w:rFonts w:cs="Arial"/>
                <w:szCs w:val="18"/>
              </w:rPr>
            </w:pPr>
          </w:p>
        </w:tc>
      </w:tr>
      <w:tr w:rsidR="004A52AE" w:rsidRPr="00690A26" w14:paraId="663B7FB5"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FE31DCC" w14:textId="77777777" w:rsidR="004A52AE" w:rsidRPr="00690A26" w:rsidRDefault="004A52AE" w:rsidP="008B465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6FAED61"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718D02" w14:textId="77777777" w:rsidR="004A52AE" w:rsidRPr="00690A26" w:rsidRDefault="004A52AE" w:rsidP="008B4654">
            <w:pPr>
              <w:pStyle w:val="TAL"/>
              <w:rPr>
                <w:rFonts w:cs="Arial"/>
                <w:szCs w:val="18"/>
              </w:rPr>
            </w:pPr>
          </w:p>
        </w:tc>
      </w:tr>
      <w:tr w:rsidR="004A52AE" w:rsidRPr="00690A26" w14:paraId="68699460"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39F37DF" w14:textId="77777777" w:rsidR="004A52AE" w:rsidRPr="00690A26" w:rsidRDefault="004A52AE" w:rsidP="008B465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E2F15D1"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64C86B" w14:textId="77777777" w:rsidR="004A52AE" w:rsidRPr="00690A26" w:rsidRDefault="004A52AE" w:rsidP="008B4654">
            <w:pPr>
              <w:pStyle w:val="TAL"/>
              <w:rPr>
                <w:rFonts w:cs="Arial"/>
                <w:szCs w:val="18"/>
              </w:rPr>
            </w:pPr>
            <w:r w:rsidRPr="00690A26">
              <w:rPr>
                <w:rFonts w:cs="Arial"/>
                <w:szCs w:val="18"/>
                <w:lang w:eastAsia="zh-CN"/>
              </w:rPr>
              <w:t>Network Function Group Id</w:t>
            </w:r>
          </w:p>
        </w:tc>
      </w:tr>
      <w:tr w:rsidR="004A52AE" w:rsidRPr="00690A26" w14:paraId="6E1A4DE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356E091B" w14:textId="77777777" w:rsidR="004A52AE" w:rsidRPr="00690A26" w:rsidRDefault="004A52AE" w:rsidP="008B465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9602FAB"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118B4F" w14:textId="77777777" w:rsidR="004A52AE" w:rsidRPr="00690A26" w:rsidRDefault="004A52AE" w:rsidP="008B4654">
            <w:pPr>
              <w:pStyle w:val="TAL"/>
              <w:rPr>
                <w:rFonts w:cs="Arial"/>
                <w:szCs w:val="18"/>
                <w:lang w:eastAsia="zh-CN"/>
              </w:rPr>
            </w:pPr>
          </w:p>
        </w:tc>
      </w:tr>
      <w:tr w:rsidR="004A52AE" w:rsidRPr="00690A26" w14:paraId="1DD0DDB4"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022ABE6F" w14:textId="77777777" w:rsidR="004A52AE" w:rsidRPr="00690A26" w:rsidRDefault="004A52AE" w:rsidP="008B465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CD84805"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4FBB4A" w14:textId="77777777" w:rsidR="004A52AE" w:rsidRPr="00690A26" w:rsidRDefault="004A52AE" w:rsidP="008B4654">
            <w:pPr>
              <w:pStyle w:val="TAL"/>
              <w:rPr>
                <w:rFonts w:cs="Arial"/>
                <w:szCs w:val="18"/>
                <w:lang w:eastAsia="zh-CN"/>
              </w:rPr>
            </w:pPr>
          </w:p>
        </w:tc>
      </w:tr>
      <w:tr w:rsidR="004A52AE" w:rsidRPr="00690A26" w14:paraId="7A8D6C8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0D5F15E" w14:textId="77777777" w:rsidR="004A52AE" w:rsidRPr="00690A26" w:rsidRDefault="004A52AE" w:rsidP="008B465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A999F14"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78ACE3" w14:textId="77777777" w:rsidR="004A52AE" w:rsidRPr="00690A26" w:rsidRDefault="004A52AE" w:rsidP="008B4654">
            <w:pPr>
              <w:pStyle w:val="TAL"/>
              <w:rPr>
                <w:rFonts w:cs="Arial"/>
                <w:szCs w:val="18"/>
                <w:lang w:eastAsia="zh-CN"/>
              </w:rPr>
            </w:pPr>
          </w:p>
        </w:tc>
      </w:tr>
      <w:tr w:rsidR="004A52AE" w:rsidRPr="00690A26" w14:paraId="06C342F0"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E88B495" w14:textId="77777777" w:rsidR="004A52AE" w:rsidRPr="00690A26" w:rsidRDefault="004A52AE" w:rsidP="008B465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D848D9E"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39F044" w14:textId="77777777" w:rsidR="004A52AE" w:rsidRPr="00690A26" w:rsidRDefault="004A52AE" w:rsidP="008B4654">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4A52AE" w:rsidRPr="00690A26" w14:paraId="3783408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0BEBA9B0" w14:textId="77777777" w:rsidR="004A52AE" w:rsidRPr="00690A26" w:rsidRDefault="004A52AE" w:rsidP="008B465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AD976C3"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AE0F07" w14:textId="77777777" w:rsidR="004A52AE" w:rsidRPr="00690A26" w:rsidRDefault="004A52AE" w:rsidP="008B4654">
            <w:pPr>
              <w:pStyle w:val="TAL"/>
              <w:rPr>
                <w:rFonts w:cs="Arial"/>
                <w:szCs w:val="18"/>
                <w:lang w:eastAsia="zh-CN"/>
              </w:rPr>
            </w:pPr>
          </w:p>
        </w:tc>
      </w:tr>
      <w:tr w:rsidR="004A52AE" w:rsidRPr="00690A26" w14:paraId="402F673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14E8136" w14:textId="77777777" w:rsidR="004A52AE" w:rsidRPr="00690A26" w:rsidRDefault="004A52AE" w:rsidP="008B465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BBFC11E"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608733" w14:textId="77777777" w:rsidR="004A52AE" w:rsidRPr="00690A26" w:rsidRDefault="004A52AE" w:rsidP="008B4654">
            <w:pPr>
              <w:pStyle w:val="TAL"/>
              <w:rPr>
                <w:rFonts w:cs="Arial"/>
                <w:szCs w:val="18"/>
                <w:lang w:eastAsia="zh-CN"/>
              </w:rPr>
            </w:pPr>
          </w:p>
        </w:tc>
      </w:tr>
      <w:tr w:rsidR="004A52AE" w:rsidRPr="00690A26" w14:paraId="03AB860D"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596E7CA" w14:textId="77777777" w:rsidR="004A52AE" w:rsidRPr="00690A26" w:rsidRDefault="004A52AE" w:rsidP="008B465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9472F89"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F77E0C" w14:textId="77777777" w:rsidR="004A52AE" w:rsidRPr="00690A26" w:rsidRDefault="004A52AE" w:rsidP="008B465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4A52AE" w:rsidRPr="00690A26" w14:paraId="6E7267A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66426594" w14:textId="77777777" w:rsidR="004A52AE" w:rsidRPr="00690A26" w:rsidRDefault="004A52AE" w:rsidP="008B465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C3FDC33"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EF468D" w14:textId="77777777" w:rsidR="004A52AE" w:rsidRPr="00690A26" w:rsidRDefault="004A52AE" w:rsidP="008B465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4A52AE" w:rsidRPr="00690A26" w14:paraId="6E57F2A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35FEBEF1" w14:textId="77777777" w:rsidR="004A52AE" w:rsidRPr="00690A26" w:rsidRDefault="004A52AE" w:rsidP="008B465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8EFFE98"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06B4ED" w14:textId="77777777" w:rsidR="004A52AE" w:rsidRPr="00690A26" w:rsidRDefault="004A52AE" w:rsidP="008B4654">
            <w:pPr>
              <w:pStyle w:val="TAL"/>
              <w:rPr>
                <w:rFonts w:cs="Arial"/>
                <w:szCs w:val="18"/>
                <w:lang w:eastAsia="zh-CN"/>
              </w:rPr>
            </w:pPr>
            <w:r w:rsidRPr="00690A26">
              <w:rPr>
                <w:rFonts w:cs="Arial"/>
                <w:szCs w:val="18"/>
                <w:lang w:eastAsia="zh-CN"/>
              </w:rPr>
              <w:t>Internal Group Identifier</w:t>
            </w:r>
          </w:p>
        </w:tc>
      </w:tr>
      <w:tr w:rsidR="004A52AE" w:rsidRPr="00690A26" w14:paraId="00F6C395"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3F0451DF" w14:textId="77777777" w:rsidR="004A52AE" w:rsidRPr="00690A26" w:rsidRDefault="004A52AE" w:rsidP="008B465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3C5BF31"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472D8" w14:textId="77777777" w:rsidR="004A52AE" w:rsidRPr="00690A26" w:rsidRDefault="004A52AE" w:rsidP="008B4654">
            <w:pPr>
              <w:pStyle w:val="TAL"/>
              <w:rPr>
                <w:rFonts w:cs="Arial"/>
                <w:szCs w:val="18"/>
                <w:lang w:eastAsia="zh-CN"/>
              </w:rPr>
            </w:pPr>
            <w:r>
              <w:rPr>
                <w:rFonts w:cs="Arial" w:hint="eastAsia"/>
                <w:szCs w:val="18"/>
                <w:lang w:eastAsia="zh-CN"/>
              </w:rPr>
              <w:t>R</w:t>
            </w:r>
            <w:r>
              <w:rPr>
                <w:rFonts w:cs="Arial"/>
                <w:szCs w:val="18"/>
                <w:lang w:eastAsia="zh-CN"/>
              </w:rPr>
              <w:t>AT Type</w:t>
            </w:r>
          </w:p>
        </w:tc>
      </w:tr>
      <w:tr w:rsidR="004A52AE" w:rsidRPr="00690A26" w14:paraId="0257AE6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5B9C907" w14:textId="77777777" w:rsidR="004A52AE" w:rsidRDefault="004A52AE" w:rsidP="008B465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361D73B"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8AAE91" w14:textId="77777777" w:rsidR="004A52AE" w:rsidRDefault="004A52AE" w:rsidP="008B4654">
            <w:pPr>
              <w:pStyle w:val="TAL"/>
              <w:rPr>
                <w:rFonts w:cs="Arial"/>
                <w:szCs w:val="18"/>
                <w:lang w:eastAsia="zh-CN"/>
              </w:rPr>
            </w:pPr>
          </w:p>
        </w:tc>
      </w:tr>
      <w:tr w:rsidR="004A52AE" w:rsidRPr="00690A26" w14:paraId="1986A18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8C99C2F" w14:textId="77777777" w:rsidR="004A52AE" w:rsidRPr="001D2CEF" w:rsidRDefault="004A52AE" w:rsidP="008B465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979B092" w14:textId="77777777" w:rsidR="004A52AE" w:rsidRPr="00690A26" w:rsidRDefault="004A52AE" w:rsidP="008B465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77C327" w14:textId="77777777" w:rsidR="004A52AE" w:rsidRDefault="004A52AE" w:rsidP="008B4654">
            <w:pPr>
              <w:pStyle w:val="TAL"/>
              <w:rPr>
                <w:rFonts w:cs="Arial"/>
                <w:szCs w:val="18"/>
                <w:lang w:eastAsia="zh-CN"/>
              </w:rPr>
            </w:pPr>
            <w:r>
              <w:rPr>
                <w:rFonts w:cs="Arial"/>
                <w:szCs w:val="18"/>
                <w:lang w:eastAsia="zh-CN"/>
              </w:rPr>
              <w:t>Response body of the redirect response message.</w:t>
            </w:r>
          </w:p>
        </w:tc>
      </w:tr>
      <w:tr w:rsidR="004A52AE" w:rsidRPr="00690A26" w14:paraId="6795B165"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5CEED942" w14:textId="77777777" w:rsidR="004A52AE" w:rsidRDefault="004A52AE" w:rsidP="008B465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2119B6E" w14:textId="77777777" w:rsidR="004A52AE" w:rsidRPr="00690A26" w:rsidRDefault="004A52AE" w:rsidP="008B465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884BEBB" w14:textId="77777777" w:rsidR="004A52AE" w:rsidRDefault="004A52AE" w:rsidP="008B4654">
            <w:pPr>
              <w:pStyle w:val="TAL"/>
              <w:rPr>
                <w:rFonts w:cs="Arial"/>
                <w:szCs w:val="18"/>
                <w:lang w:eastAsia="zh-CN"/>
              </w:rPr>
            </w:pPr>
          </w:p>
        </w:tc>
      </w:tr>
      <w:tr w:rsidR="004A52AE" w:rsidRPr="00690A26" w14:paraId="13C1402A"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4C368FF" w14:textId="77777777" w:rsidR="004A52AE" w:rsidRPr="00D24CA3" w:rsidRDefault="004A52AE" w:rsidP="008B465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7A001C4" w14:textId="77777777" w:rsidR="004A52AE" w:rsidRPr="00350B76" w:rsidRDefault="004A52AE" w:rsidP="008B465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0706AE3" w14:textId="77777777" w:rsidR="004A52AE" w:rsidRDefault="004A52AE" w:rsidP="008B4654">
            <w:pPr>
              <w:pStyle w:val="TAL"/>
              <w:rPr>
                <w:rFonts w:cs="Arial"/>
                <w:szCs w:val="18"/>
                <w:lang w:eastAsia="zh-CN"/>
              </w:rPr>
            </w:pPr>
            <w:r>
              <w:rPr>
                <w:rFonts w:cs="Arial"/>
                <w:szCs w:val="18"/>
              </w:rPr>
              <w:t>Area Session Identifier used for an MBS session with location dependent content</w:t>
            </w:r>
          </w:p>
        </w:tc>
      </w:tr>
      <w:tr w:rsidR="004A52AE" w:rsidRPr="00690A26" w14:paraId="742A671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77C7397C" w14:textId="77777777" w:rsidR="004A52AE" w:rsidRPr="00D24CA3" w:rsidRDefault="004A52AE" w:rsidP="008B465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0F54D06" w14:textId="77777777" w:rsidR="004A52AE" w:rsidRPr="00350B76" w:rsidRDefault="004A52AE" w:rsidP="008B465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D98A623" w14:textId="77777777" w:rsidR="004A52AE" w:rsidRDefault="004A52AE" w:rsidP="008B4654">
            <w:pPr>
              <w:pStyle w:val="TAL"/>
              <w:rPr>
                <w:rFonts w:cs="Arial"/>
                <w:szCs w:val="18"/>
                <w:lang w:eastAsia="zh-CN"/>
              </w:rPr>
            </w:pPr>
            <w:r>
              <w:rPr>
                <w:rFonts w:cs="Arial"/>
                <w:szCs w:val="18"/>
              </w:rPr>
              <w:t>MBS Session Identifier</w:t>
            </w:r>
          </w:p>
        </w:tc>
      </w:tr>
      <w:tr w:rsidR="004A52AE" w:rsidRPr="00690A26" w14:paraId="0BA1781B"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19C1465B" w14:textId="77777777" w:rsidR="004A52AE" w:rsidRPr="00D24CA3" w:rsidRDefault="004A52AE" w:rsidP="008B465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6B4CDAD" w14:textId="77777777" w:rsidR="004A52AE" w:rsidRPr="00350B76" w:rsidRDefault="004A52AE" w:rsidP="008B465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1433DAB" w14:textId="77777777" w:rsidR="004A52AE" w:rsidRDefault="004A52AE" w:rsidP="008B4654">
            <w:pPr>
              <w:pStyle w:val="TAL"/>
              <w:rPr>
                <w:rFonts w:cs="Arial"/>
                <w:szCs w:val="18"/>
                <w:lang w:eastAsia="zh-CN"/>
              </w:rPr>
            </w:pPr>
            <w:r>
              <w:rPr>
                <w:lang w:eastAsia="zh-CN"/>
              </w:rPr>
              <w:t>MBS Service Area</w:t>
            </w:r>
          </w:p>
        </w:tc>
      </w:tr>
      <w:tr w:rsidR="004A52AE" w:rsidRPr="00690A26" w14:paraId="61740A9E"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C895304" w14:textId="77777777" w:rsidR="004A52AE" w:rsidRDefault="004A52AE" w:rsidP="008B465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4B429010" w14:textId="77777777" w:rsidR="004A52AE" w:rsidRPr="004E1F31" w:rsidRDefault="004A52AE" w:rsidP="008B465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39DA29C" w14:textId="77777777" w:rsidR="004A52AE" w:rsidRDefault="004A52AE" w:rsidP="008B4654">
            <w:pPr>
              <w:pStyle w:val="TAL"/>
              <w:rPr>
                <w:lang w:eastAsia="zh-CN"/>
              </w:rPr>
            </w:pPr>
            <w:r>
              <w:rPr>
                <w:rFonts w:cs="Arial"/>
                <w:szCs w:val="18"/>
                <w:lang w:eastAsia="zh-CN"/>
              </w:rPr>
              <w:t>IP Address</w:t>
            </w:r>
          </w:p>
        </w:tc>
      </w:tr>
      <w:tr w:rsidR="004A52AE" w:rsidRPr="00690A26" w14:paraId="134AB5F1"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3BC84855" w14:textId="77777777" w:rsidR="004A52AE" w:rsidRDefault="004A52AE" w:rsidP="008B4654">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0D8BC52A" w14:textId="77777777" w:rsidR="004A52AE" w:rsidRDefault="004A52AE" w:rsidP="008B465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179F65" w14:textId="77777777" w:rsidR="004A52AE" w:rsidRDefault="004A52AE" w:rsidP="008B4654">
            <w:pPr>
              <w:pStyle w:val="TAL"/>
              <w:rPr>
                <w:rFonts w:cs="Arial"/>
                <w:szCs w:val="18"/>
                <w:lang w:eastAsia="zh-CN"/>
              </w:rPr>
            </w:pPr>
            <w:r>
              <w:rPr>
                <w:rFonts w:cs="Arial"/>
                <w:szCs w:val="18"/>
                <w:lang w:eastAsia="zh-CN"/>
              </w:rPr>
              <w:t>MBS Service Area Information for Location dependent MBS session</w:t>
            </w:r>
          </w:p>
        </w:tc>
      </w:tr>
      <w:tr w:rsidR="004A52AE" w:rsidRPr="00690A26" w14:paraId="17FEB580"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3432A6A2" w14:textId="77777777" w:rsidR="004A52AE" w:rsidRDefault="004A52AE" w:rsidP="008B4654">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62F64A7" w14:textId="77777777" w:rsidR="004A52AE" w:rsidRDefault="004A52AE" w:rsidP="008B465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351F4E" w14:textId="77777777" w:rsidR="004A52AE" w:rsidRDefault="004A52AE" w:rsidP="008B4654">
            <w:pPr>
              <w:pStyle w:val="TAL"/>
              <w:rPr>
                <w:rFonts w:cs="Arial"/>
                <w:szCs w:val="18"/>
                <w:lang w:eastAsia="zh-CN"/>
              </w:rPr>
            </w:pPr>
            <w:r>
              <w:rPr>
                <w:rFonts w:cs="Arial"/>
                <w:szCs w:val="18"/>
                <w:lang w:eastAsia="zh-CN"/>
              </w:rPr>
              <w:t>Fully Qualified Domain Name</w:t>
            </w:r>
          </w:p>
        </w:tc>
      </w:tr>
      <w:tr w:rsidR="004A52AE" w:rsidRPr="00690A26" w14:paraId="017D12D6"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185B1E3" w14:textId="77777777" w:rsidR="004A52AE" w:rsidRPr="00690A26" w:rsidRDefault="004A52AE" w:rsidP="008B465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10628C2" w14:textId="77777777" w:rsidR="004A52AE" w:rsidRPr="00690A26" w:rsidRDefault="004A52AE" w:rsidP="008B465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566569" w14:textId="77777777" w:rsidR="004A52AE" w:rsidRPr="00690A26" w:rsidRDefault="004A52AE" w:rsidP="008B465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4A52AE" w:rsidRPr="00690A26" w14:paraId="3918E9D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36485D3B" w14:textId="77777777" w:rsidR="004A52AE" w:rsidRPr="00690A26" w:rsidRDefault="004A52AE" w:rsidP="008B465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12D70D6" w14:textId="77777777" w:rsidR="004A52AE" w:rsidRPr="00690A26" w:rsidRDefault="004A52AE" w:rsidP="008B465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74E7CDD" w14:textId="77777777" w:rsidR="004A52AE" w:rsidRPr="00690A26" w:rsidRDefault="004A52AE" w:rsidP="008B465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4A52AE" w:rsidRPr="00690A26" w14:paraId="4BE2424E"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0BCF1EB2" w14:textId="77777777" w:rsidR="004A52AE" w:rsidRPr="00690A26" w:rsidRDefault="004A52AE" w:rsidP="008B465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3D93A61" w14:textId="77777777" w:rsidR="004A52AE" w:rsidRPr="00690A26" w:rsidRDefault="004A52AE" w:rsidP="008B465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FA1590D" w14:textId="77777777" w:rsidR="004A52AE" w:rsidRPr="00690A26" w:rsidRDefault="004A52AE" w:rsidP="008B4654">
            <w:pPr>
              <w:pStyle w:val="TAL"/>
              <w:rPr>
                <w:rFonts w:cs="Arial"/>
                <w:szCs w:val="18"/>
                <w:lang w:eastAsia="zh-CN"/>
              </w:rPr>
            </w:pPr>
          </w:p>
        </w:tc>
      </w:tr>
      <w:tr w:rsidR="004A52AE" w:rsidRPr="00690A26" w14:paraId="5A024996"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2168A78" w14:textId="77777777" w:rsidR="004A52AE" w:rsidRPr="00690A26" w:rsidRDefault="004A52AE" w:rsidP="008B465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5CAF927" w14:textId="77777777" w:rsidR="004A52AE" w:rsidRPr="00690A26" w:rsidRDefault="004A52AE" w:rsidP="008B465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6C54C06" w14:textId="77777777" w:rsidR="004A52AE" w:rsidRPr="00690A26" w:rsidRDefault="004A52AE" w:rsidP="008B4654">
            <w:pPr>
              <w:pStyle w:val="TAL"/>
              <w:rPr>
                <w:rFonts w:cs="Arial"/>
                <w:szCs w:val="18"/>
                <w:lang w:eastAsia="zh-CN"/>
              </w:rPr>
            </w:pPr>
            <w:r w:rsidRPr="00A2370C">
              <w:t>LMF</w:t>
            </w:r>
            <w:r>
              <w:t xml:space="preserve"> </w:t>
            </w:r>
            <w:r w:rsidRPr="00A2370C">
              <w:t>Identification</w:t>
            </w:r>
          </w:p>
        </w:tc>
      </w:tr>
      <w:tr w:rsidR="004A52AE" w:rsidRPr="00690A26" w14:paraId="2BD87D02"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4CDDD4E" w14:textId="77777777" w:rsidR="004A52AE" w:rsidRPr="00690A26" w:rsidRDefault="004A52AE" w:rsidP="008B465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8AFBCB3" w14:textId="77777777" w:rsidR="004A52AE" w:rsidRPr="00690A26" w:rsidRDefault="004A52AE" w:rsidP="008B465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8E6DDD1" w14:textId="77777777" w:rsidR="004A52AE" w:rsidRPr="00690A26" w:rsidRDefault="004A52AE" w:rsidP="008B465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4A52AE" w:rsidRPr="00690A26" w14:paraId="36A3094E"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B4086A7" w14:textId="77777777" w:rsidR="004A52AE" w:rsidRPr="00690A26" w:rsidRDefault="004A52AE" w:rsidP="008B465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57A6EBC" w14:textId="77777777" w:rsidR="004A52AE" w:rsidRPr="00690A26" w:rsidRDefault="004A52AE" w:rsidP="008B465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4F719BC" w14:textId="77777777" w:rsidR="004A52AE" w:rsidRPr="00690A26" w:rsidRDefault="004A52AE" w:rsidP="008B4654">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4A52AE" w:rsidRPr="00690A26" w14:paraId="6FC05173"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7A8BE2B" w14:textId="77777777" w:rsidR="004A52AE" w:rsidRDefault="004A52AE" w:rsidP="008B4654">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F944061" w14:textId="77777777" w:rsidR="004A52AE" w:rsidRDefault="004A52AE" w:rsidP="008B465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5768B06" w14:textId="77777777" w:rsidR="004A52AE" w:rsidRDefault="004A52AE" w:rsidP="008B4654">
            <w:pPr>
              <w:pStyle w:val="TAL"/>
              <w:rPr>
                <w:rFonts w:cs="Arial"/>
                <w:szCs w:val="18"/>
                <w:lang w:eastAsia="zh-CN"/>
              </w:rPr>
            </w:pPr>
            <w:r>
              <w:rPr>
                <w:rFonts w:cs="Arial"/>
                <w:szCs w:val="18"/>
                <w:lang w:eastAsia="zh-CN"/>
              </w:rPr>
              <w:t>Diameter Address of a Network Node</w:t>
            </w:r>
          </w:p>
        </w:tc>
      </w:tr>
      <w:tr w:rsidR="004A52AE" w:rsidRPr="00690A26" w14:paraId="6F51B98D"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400194AD" w14:textId="77777777" w:rsidR="004A52AE" w:rsidRDefault="004A52AE" w:rsidP="008B4654">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7B179E8" w14:textId="77777777" w:rsidR="004A52AE" w:rsidRPr="00690A26" w:rsidRDefault="004A52AE" w:rsidP="008B4654">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E9E7095" w14:textId="77777777" w:rsidR="004A52AE" w:rsidRDefault="004A52AE" w:rsidP="008B4654">
            <w:pPr>
              <w:pStyle w:val="TAL"/>
              <w:rPr>
                <w:rFonts w:cs="Arial"/>
                <w:szCs w:val="18"/>
                <w:lang w:eastAsia="zh-CN"/>
              </w:rPr>
            </w:pPr>
            <w:r>
              <w:rPr>
                <w:rFonts w:cs="Arial"/>
                <w:szCs w:val="18"/>
                <w:lang w:eastAsia="zh-CN"/>
              </w:rPr>
              <w:t>IP Index</w:t>
            </w:r>
          </w:p>
        </w:tc>
      </w:tr>
      <w:tr w:rsidR="004A52AE" w:rsidRPr="00690A26" w14:paraId="582070D5"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2D48439F" w14:textId="77777777" w:rsidR="004A52AE" w:rsidRDefault="004A52AE" w:rsidP="008B4654">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856E5BB" w14:textId="77777777" w:rsidR="004A52AE" w:rsidRPr="00690A26" w:rsidRDefault="004A52AE" w:rsidP="008B4654">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8B80EE6" w14:textId="77777777" w:rsidR="004A52AE" w:rsidRDefault="004A52AE" w:rsidP="008B4654">
            <w:pPr>
              <w:pStyle w:val="TAL"/>
              <w:rPr>
                <w:rFonts w:cs="Arial"/>
                <w:szCs w:val="18"/>
                <w:lang w:eastAsia="zh-CN"/>
              </w:rPr>
            </w:pPr>
            <w:r>
              <w:rPr>
                <w:rFonts w:cs="Arial"/>
                <w:szCs w:val="18"/>
                <w:lang w:eastAsia="zh-CN"/>
              </w:rPr>
              <w:t>Event type supported by the UPF Event Exposure service</w:t>
            </w:r>
          </w:p>
        </w:tc>
      </w:tr>
      <w:tr w:rsidR="004A52AE" w:rsidRPr="00690A26" w14:paraId="76AF3B84" w14:textId="77777777" w:rsidTr="008B4654">
        <w:trPr>
          <w:jc w:val="center"/>
        </w:trPr>
        <w:tc>
          <w:tcPr>
            <w:tcW w:w="2021" w:type="dxa"/>
            <w:tcBorders>
              <w:top w:val="single" w:sz="4" w:space="0" w:color="auto"/>
              <w:left w:val="single" w:sz="4" w:space="0" w:color="auto"/>
              <w:bottom w:val="single" w:sz="4" w:space="0" w:color="auto"/>
              <w:right w:val="single" w:sz="4" w:space="0" w:color="auto"/>
            </w:tcBorders>
          </w:tcPr>
          <w:p w14:paraId="6F958F11" w14:textId="77777777" w:rsidR="004A52AE" w:rsidRDefault="004A52AE" w:rsidP="008B4654">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79E6A66" w14:textId="77777777" w:rsidR="004A52AE" w:rsidRDefault="004A52AE" w:rsidP="008B465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64A232" w14:textId="77777777" w:rsidR="004A52AE" w:rsidRDefault="004A52AE" w:rsidP="008B4654">
            <w:pPr>
              <w:pStyle w:val="TAL"/>
              <w:rPr>
                <w:rFonts w:cs="Arial"/>
                <w:szCs w:val="18"/>
                <w:lang w:eastAsia="zh-CN"/>
              </w:rPr>
            </w:pPr>
            <w:r>
              <w:t>NSAC Service Area Identifier</w:t>
            </w:r>
          </w:p>
        </w:tc>
      </w:tr>
    </w:tbl>
    <w:p w14:paraId="6644EC69" w14:textId="1389B649" w:rsidR="00941D67" w:rsidRPr="00441CD0" w:rsidRDefault="00941D67" w:rsidP="00941D67">
      <w:pPr>
        <w:rPr>
          <w:lang w:val="en-US"/>
        </w:rPr>
      </w:pPr>
    </w:p>
    <w:p w14:paraId="6DC94D28" w14:textId="192CC64D" w:rsidR="00B27003" w:rsidRPr="00941D67" w:rsidRDefault="00B27003" w:rsidP="00B27003">
      <w:pPr>
        <w:rPr>
          <w:lang w:val="en-US"/>
        </w:rPr>
      </w:pPr>
    </w:p>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341818" w14:textId="77777777" w:rsidR="00DD07D8" w:rsidRPr="00690A26" w:rsidRDefault="00DD07D8" w:rsidP="00DD07D8">
      <w:pPr>
        <w:pStyle w:val="Heading5"/>
      </w:pPr>
      <w:bookmarkStart w:id="16" w:name="_Toc24937666"/>
      <w:bookmarkStart w:id="17" w:name="_Toc33962481"/>
      <w:bookmarkStart w:id="18" w:name="_Toc42883243"/>
      <w:bookmarkStart w:id="19" w:name="_Toc49733111"/>
      <w:bookmarkStart w:id="20" w:name="_Toc56690736"/>
      <w:bookmarkStart w:id="21" w:name="_Toc175568796"/>
      <w:r w:rsidRPr="00690A26">
        <w:lastRenderedPageBreak/>
        <w:t>6.1.6.2.15</w:t>
      </w:r>
      <w:r w:rsidRPr="00690A26">
        <w:tab/>
        <w:t xml:space="preserve">Type: </w:t>
      </w:r>
      <w:proofErr w:type="spellStart"/>
      <w:r w:rsidRPr="00690A26">
        <w:t>DnnUpfInfoItem</w:t>
      </w:r>
      <w:bookmarkEnd w:id="16"/>
      <w:bookmarkEnd w:id="17"/>
      <w:bookmarkEnd w:id="18"/>
      <w:bookmarkEnd w:id="19"/>
      <w:bookmarkEnd w:id="20"/>
      <w:bookmarkEnd w:id="21"/>
      <w:proofErr w:type="spellEnd"/>
    </w:p>
    <w:p w14:paraId="4E8D11FB" w14:textId="77777777" w:rsidR="00DD07D8" w:rsidRPr="00690A26" w:rsidRDefault="00DD07D8" w:rsidP="00DD07D8">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07D8" w:rsidRPr="00690A26" w14:paraId="67E52D8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7AC0B" w14:textId="77777777" w:rsidR="00DD07D8" w:rsidRPr="00690A26" w:rsidRDefault="00DD07D8" w:rsidP="008B465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8FDE03" w14:textId="77777777" w:rsidR="00DD07D8" w:rsidRPr="00690A26" w:rsidRDefault="00DD07D8" w:rsidP="008B465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505E3" w14:textId="77777777" w:rsidR="00DD07D8" w:rsidRPr="00690A26" w:rsidRDefault="00DD07D8" w:rsidP="008B465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FFA56B" w14:textId="77777777" w:rsidR="00DD07D8" w:rsidRPr="00690A26" w:rsidRDefault="00DD07D8" w:rsidP="008B465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9A614" w14:textId="77777777" w:rsidR="00DD07D8" w:rsidRPr="00690A26" w:rsidRDefault="00DD07D8" w:rsidP="008B4654">
            <w:pPr>
              <w:pStyle w:val="TAH"/>
              <w:rPr>
                <w:rFonts w:cs="Arial"/>
                <w:szCs w:val="18"/>
              </w:rPr>
            </w:pPr>
            <w:r w:rsidRPr="00690A26">
              <w:rPr>
                <w:rFonts w:cs="Arial"/>
                <w:szCs w:val="18"/>
              </w:rPr>
              <w:t>Description</w:t>
            </w:r>
          </w:p>
        </w:tc>
      </w:tr>
      <w:tr w:rsidR="00DD07D8" w:rsidRPr="00690A26" w14:paraId="2EFC37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E113D5B" w14:textId="77777777" w:rsidR="00DD07D8" w:rsidRPr="00690A26" w:rsidRDefault="00DD07D8" w:rsidP="008B465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6BC2AB" w14:textId="77777777" w:rsidR="00DD07D8" w:rsidRPr="00690A26" w:rsidRDefault="00DD07D8" w:rsidP="008B465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F180890" w14:textId="77777777" w:rsidR="00DD07D8" w:rsidRPr="00690A26" w:rsidRDefault="00DD07D8" w:rsidP="008B46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0D7279" w14:textId="77777777" w:rsidR="00DD07D8" w:rsidRPr="00690A26" w:rsidRDefault="00DD07D8" w:rsidP="008B46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ED7708" w14:textId="77777777" w:rsidR="00DD07D8" w:rsidRPr="00690A26" w:rsidRDefault="00DD07D8" w:rsidP="008B4654">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DD07D8" w:rsidRPr="00690A26" w14:paraId="22A13F1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CD838E7" w14:textId="77777777" w:rsidR="00DD07D8" w:rsidRPr="00690A26" w:rsidRDefault="00DD07D8" w:rsidP="008B4654">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BA739" w14:textId="77777777" w:rsidR="00DD07D8" w:rsidRPr="00690A26" w:rsidRDefault="00DD07D8" w:rsidP="008B4654">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1AFD1E" w14:textId="77777777" w:rsidR="00DD07D8" w:rsidRPr="00690A26" w:rsidRDefault="00DD07D8" w:rsidP="008B46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6D1F58" w14:textId="77777777" w:rsidR="00DD07D8" w:rsidRPr="00690A26" w:rsidRDefault="00DD07D8" w:rsidP="008B46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85CB1" w14:textId="77777777" w:rsidR="00DD07D8" w:rsidRDefault="00DD07D8" w:rsidP="008B4654">
            <w:pPr>
              <w:pStyle w:val="TAL"/>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p w14:paraId="7FE8D786" w14:textId="77777777" w:rsidR="00DD07D8" w:rsidRPr="00690A26" w:rsidRDefault="00DD07D8" w:rsidP="008B4654">
            <w:pPr>
              <w:pStyle w:val="TAL"/>
              <w:rPr>
                <w:rFonts w:cs="Arial"/>
                <w:szCs w:val="18"/>
              </w:rPr>
            </w:pPr>
            <w:r>
              <w:t>(NOTE 6)</w:t>
            </w:r>
          </w:p>
        </w:tc>
      </w:tr>
      <w:tr w:rsidR="00DD07D8" w:rsidRPr="00690A26" w14:paraId="27233A7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EFE48AC" w14:textId="77777777" w:rsidR="00DD07D8" w:rsidRPr="00690A26" w:rsidRDefault="00DD07D8" w:rsidP="008B4654">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36B6DE" w14:textId="77777777" w:rsidR="00DD07D8" w:rsidRPr="00690A26" w:rsidRDefault="00DD07D8" w:rsidP="008B4654">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1227F4" w14:textId="77777777" w:rsidR="00DD07D8" w:rsidRPr="00690A26" w:rsidRDefault="00DD07D8" w:rsidP="008B46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BC85" w14:textId="77777777" w:rsidR="00DD07D8" w:rsidRPr="00690A26" w:rsidRDefault="00DD07D8" w:rsidP="008B4654">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3FDFA" w14:textId="77777777" w:rsidR="00DD07D8" w:rsidRPr="00690A26" w:rsidRDefault="00DD07D8" w:rsidP="008B465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DD07D8" w:rsidRPr="00690A26" w14:paraId="07CE3B87"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8778A6" w14:textId="77777777" w:rsidR="00DD07D8" w:rsidRPr="00690A26" w:rsidRDefault="00DD07D8" w:rsidP="008B465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12C245D" w14:textId="77777777" w:rsidR="00DD07D8" w:rsidRPr="00690A26" w:rsidRDefault="00DD07D8" w:rsidP="008B4654">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57BD622"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D2A1BA" w14:textId="77777777" w:rsidR="00DD07D8" w:rsidRPr="00690A26" w:rsidRDefault="00DD07D8" w:rsidP="008B465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93526F" w14:textId="1E943A00" w:rsidR="00DD07D8" w:rsidRPr="00690A26" w:rsidRDefault="00DD07D8" w:rsidP="008B4654">
            <w:pPr>
              <w:pStyle w:val="TAL"/>
              <w:rPr>
                <w:rFonts w:cs="Arial"/>
                <w:szCs w:val="18"/>
              </w:rPr>
            </w:pPr>
            <w:r w:rsidRPr="00690A26">
              <w:rPr>
                <w:rFonts w:cs="Arial"/>
                <w:szCs w:val="18"/>
              </w:rPr>
              <w:t>List of ranges of IPv4 addresses handled by UPF. (NOTE 1)</w:t>
            </w:r>
            <w:ins w:id="22" w:author="2024-10 Frank v1" w:date="2024-09-29T21:34:00Z">
              <w:r w:rsidR="004B3DD9">
                <w:t xml:space="preserve"> (NOTE X)</w:t>
              </w:r>
            </w:ins>
          </w:p>
        </w:tc>
      </w:tr>
      <w:tr w:rsidR="00DD07D8" w:rsidRPr="00690A26" w14:paraId="2E496C6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CE5D4C" w14:textId="77777777" w:rsidR="00DD07D8" w:rsidRPr="00690A26" w:rsidRDefault="00DD07D8" w:rsidP="008B465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0DDE960" w14:textId="77777777" w:rsidR="00DD07D8" w:rsidRPr="00690A26" w:rsidRDefault="00DD07D8" w:rsidP="008B4654">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1C4EEDA1"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F0698" w14:textId="77777777" w:rsidR="00DD07D8" w:rsidRPr="00690A26" w:rsidRDefault="00DD07D8" w:rsidP="008B465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ACA52C" w14:textId="34EEC243" w:rsidR="00DD07D8" w:rsidRPr="00690A26" w:rsidRDefault="00DD07D8" w:rsidP="008B4654">
            <w:pPr>
              <w:pStyle w:val="TAL"/>
              <w:rPr>
                <w:rFonts w:cs="Arial"/>
                <w:szCs w:val="18"/>
              </w:rPr>
            </w:pPr>
            <w:r w:rsidRPr="00690A26">
              <w:t>List of ranges of IPv6 prefixes handled by the UPF. (NOTE 1)</w:t>
            </w:r>
            <w:ins w:id="23" w:author="2024-10 Frank v1" w:date="2024-09-29T21:34:00Z">
              <w:r w:rsidR="004B3DD9">
                <w:t xml:space="preserve"> (NOTE X)</w:t>
              </w:r>
            </w:ins>
          </w:p>
        </w:tc>
      </w:tr>
      <w:tr w:rsidR="00F53006" w:rsidRPr="00690A26" w14:paraId="008B98E2" w14:textId="77777777" w:rsidTr="008B4654">
        <w:trPr>
          <w:jc w:val="center"/>
          <w:ins w:id="24" w:author="2024-10 Frank v1" w:date="2024-09-29T21:32:00Z"/>
        </w:trPr>
        <w:tc>
          <w:tcPr>
            <w:tcW w:w="2090" w:type="dxa"/>
            <w:tcBorders>
              <w:top w:val="single" w:sz="4" w:space="0" w:color="auto"/>
              <w:left w:val="single" w:sz="4" w:space="0" w:color="auto"/>
              <w:bottom w:val="single" w:sz="4" w:space="0" w:color="auto"/>
              <w:right w:val="single" w:sz="4" w:space="0" w:color="auto"/>
            </w:tcBorders>
          </w:tcPr>
          <w:p w14:paraId="2660F458" w14:textId="49F38811" w:rsidR="00F53006" w:rsidRPr="00690A26" w:rsidRDefault="00F53006" w:rsidP="00F53006">
            <w:pPr>
              <w:pStyle w:val="TAL"/>
              <w:rPr>
                <w:ins w:id="25" w:author="2024-10 Frank v1" w:date="2024-09-29T21:32:00Z"/>
              </w:rPr>
            </w:pPr>
            <w:ins w:id="26" w:author="2024-10 Frank v1" w:date="2024-09-29T21:32:00Z">
              <w:r>
                <w:t>privateI</w:t>
              </w:r>
              <w:r w:rsidRPr="00690A26">
                <w:t>pv4AddressRanges</w:t>
              </w:r>
            </w:ins>
          </w:p>
        </w:tc>
        <w:tc>
          <w:tcPr>
            <w:tcW w:w="1559" w:type="dxa"/>
            <w:tcBorders>
              <w:top w:val="single" w:sz="4" w:space="0" w:color="auto"/>
              <w:left w:val="single" w:sz="4" w:space="0" w:color="auto"/>
              <w:bottom w:val="single" w:sz="4" w:space="0" w:color="auto"/>
              <w:right w:val="single" w:sz="4" w:space="0" w:color="auto"/>
            </w:tcBorders>
          </w:tcPr>
          <w:p w14:paraId="708A95AE" w14:textId="1EB7E000" w:rsidR="00F53006" w:rsidRPr="00690A26" w:rsidRDefault="00F53006" w:rsidP="00F53006">
            <w:pPr>
              <w:pStyle w:val="TAL"/>
              <w:rPr>
                <w:ins w:id="27" w:author="2024-10 Frank v1" w:date="2024-09-29T21:32:00Z"/>
              </w:rPr>
            </w:pPr>
            <w:ins w:id="28" w:author="2024-10 Frank v1" w:date="2024-09-29T21:32:00Z">
              <w:r>
                <w:t>map(PrivateI</w:t>
              </w:r>
              <w:r w:rsidRPr="00690A26">
                <w:t>pv4AddressRange</w:t>
              </w:r>
              <w:r>
                <w:t>)</w:t>
              </w:r>
            </w:ins>
          </w:p>
        </w:tc>
        <w:tc>
          <w:tcPr>
            <w:tcW w:w="425" w:type="dxa"/>
            <w:tcBorders>
              <w:top w:val="single" w:sz="4" w:space="0" w:color="auto"/>
              <w:left w:val="single" w:sz="4" w:space="0" w:color="auto"/>
              <w:bottom w:val="single" w:sz="4" w:space="0" w:color="auto"/>
              <w:right w:val="single" w:sz="4" w:space="0" w:color="auto"/>
            </w:tcBorders>
          </w:tcPr>
          <w:p w14:paraId="0F9D1984" w14:textId="0F192217" w:rsidR="00F53006" w:rsidRPr="00690A26" w:rsidRDefault="00F53006" w:rsidP="00F53006">
            <w:pPr>
              <w:pStyle w:val="TAC"/>
              <w:rPr>
                <w:ins w:id="29" w:author="2024-10 Frank v1" w:date="2024-09-29T21:32:00Z"/>
              </w:rPr>
            </w:pPr>
            <w:ins w:id="30" w:author="2024-10 Frank v1" w:date="2024-09-29T21:32:00Z">
              <w:r>
                <w:t>O</w:t>
              </w:r>
            </w:ins>
          </w:p>
        </w:tc>
        <w:tc>
          <w:tcPr>
            <w:tcW w:w="1134" w:type="dxa"/>
            <w:tcBorders>
              <w:top w:val="single" w:sz="4" w:space="0" w:color="auto"/>
              <w:left w:val="single" w:sz="4" w:space="0" w:color="auto"/>
              <w:bottom w:val="single" w:sz="4" w:space="0" w:color="auto"/>
              <w:right w:val="single" w:sz="4" w:space="0" w:color="auto"/>
            </w:tcBorders>
          </w:tcPr>
          <w:p w14:paraId="18E8A69C" w14:textId="523D87C6" w:rsidR="00F53006" w:rsidRPr="00690A26" w:rsidRDefault="00F53006" w:rsidP="00F53006">
            <w:pPr>
              <w:pStyle w:val="TAL"/>
              <w:rPr>
                <w:ins w:id="31" w:author="2024-10 Frank v1" w:date="2024-09-29T21:32:00Z"/>
                <w:lang w:eastAsia="zh-CN"/>
              </w:rPr>
            </w:pPr>
            <w:ins w:id="32" w:author="2024-10 Frank v1" w:date="2024-09-29T21:3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D8E9258" w14:textId="301D2B20" w:rsidR="00F53006" w:rsidRDefault="002450E5" w:rsidP="00F53006">
            <w:pPr>
              <w:pStyle w:val="TAL"/>
              <w:rPr>
                <w:ins w:id="33" w:author="2024-10 Frank v1" w:date="2024-09-29T21:32:00Z"/>
              </w:rPr>
            </w:pPr>
            <w:ins w:id="34" w:author="2024-10 Frank v1" w:date="2024-09-29T21:39:00Z">
              <w:r>
                <w:t xml:space="preserve">A map of </w:t>
              </w:r>
            </w:ins>
            <w:ins w:id="35" w:author="2024-10 Frank v1" w:date="2024-09-29T21:32:00Z">
              <w:r w:rsidR="00F53006">
                <w:t xml:space="preserve">ranges of Private IPv4 addresses together with associated IP Domains e.g. for the </w:t>
              </w:r>
            </w:ins>
            <w:ins w:id="36" w:author="2024-10 Frank v1" w:date="2024-09-29T21:33:00Z">
              <w:r w:rsidR="009741C2">
                <w:t>scenario where</w:t>
              </w:r>
            </w:ins>
            <w:ins w:id="37" w:author="2024-10 Frank v1" w:date="2024-09-29T21:32:00Z">
              <w:r w:rsidR="00F53006">
                <w:t xml:space="preserve"> the </w:t>
              </w:r>
            </w:ins>
            <w:ins w:id="38" w:author="2024-10 Frank v1" w:date="2024-09-29T21:34:00Z">
              <w:r w:rsidR="009A7DE2">
                <w:t xml:space="preserve">same </w:t>
              </w:r>
            </w:ins>
            <w:ins w:id="39" w:author="2024-10 Frank v1" w:date="2024-09-29T21:32:00Z">
              <w:r w:rsidR="00F53006">
                <w:t>private IP address</w:t>
              </w:r>
            </w:ins>
            <w:ins w:id="40" w:author="2024-10 Frank v1" w:date="2024-09-29T21:40:00Z">
              <w:r w:rsidR="008A28C7">
                <w:t xml:space="preserve"> range</w:t>
              </w:r>
            </w:ins>
            <w:ins w:id="41" w:author="2024-10 Frank v1" w:date="2024-09-29T21:32:00Z">
              <w:r w:rsidR="00F53006">
                <w:t xml:space="preserve">s are </w:t>
              </w:r>
            </w:ins>
            <w:ins w:id="42" w:author="2024-10 Frank v1" w:date="2024-09-29T21:34:00Z">
              <w:r w:rsidR="009A7DE2">
                <w:t>overlapping for the</w:t>
              </w:r>
            </w:ins>
            <w:ins w:id="43" w:author="2024-10 Frank v1" w:date="2024-09-29T21:32:00Z">
              <w:r w:rsidR="00F53006">
                <w:t xml:space="preserve"> same DNN. (NOTE</w:t>
              </w:r>
            </w:ins>
            <w:ins w:id="44" w:author="2024-10 Frank v1" w:date="2024-09-29T21:34:00Z">
              <w:r w:rsidR="004B3DD9">
                <w:t> </w:t>
              </w:r>
            </w:ins>
            <w:ins w:id="45" w:author="2024-10 Frank v1" w:date="2024-09-29T21:32:00Z">
              <w:r w:rsidR="00F53006">
                <w:t>X)</w:t>
              </w:r>
            </w:ins>
          </w:p>
          <w:p w14:paraId="01910487" w14:textId="77777777" w:rsidR="00F53006" w:rsidRDefault="00F53006" w:rsidP="00F53006">
            <w:pPr>
              <w:pStyle w:val="TAL"/>
              <w:rPr>
                <w:ins w:id="46" w:author="2024-10 Frank v1" w:date="2024-09-29T21:32:00Z"/>
              </w:rPr>
            </w:pPr>
          </w:p>
          <w:p w14:paraId="33675841" w14:textId="77777777" w:rsidR="00F53006" w:rsidRDefault="00F53006" w:rsidP="00F53006">
            <w:pPr>
              <w:pStyle w:val="TAL"/>
              <w:rPr>
                <w:ins w:id="47" w:author="2024-10 Frank v1" w:date="2024-09-29T21:32:00Z"/>
              </w:rPr>
            </w:pPr>
            <w:ins w:id="48" w:author="2024-10 Frank v1" w:date="2024-09-29T21:32:00Z">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ins>
          </w:p>
          <w:p w14:paraId="304C775B" w14:textId="77777777" w:rsidR="00F53006" w:rsidRPr="00690A26" w:rsidRDefault="00F53006" w:rsidP="00F53006">
            <w:pPr>
              <w:pStyle w:val="TAL"/>
              <w:rPr>
                <w:ins w:id="49" w:author="2024-10 Frank v1" w:date="2024-09-29T21:32:00Z"/>
              </w:rPr>
            </w:pPr>
          </w:p>
        </w:tc>
      </w:tr>
      <w:tr w:rsidR="00F53006" w:rsidRPr="00690A26" w14:paraId="0C61D940"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1D0F9C5" w14:textId="77777777" w:rsidR="00F53006" w:rsidRPr="00690A26" w:rsidRDefault="00F53006" w:rsidP="00F53006">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590ADD8C" w14:textId="77777777" w:rsidR="00F53006" w:rsidRPr="00690A26" w:rsidRDefault="00F53006" w:rsidP="00F53006">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10E21BAE"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4C9131"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6ADA5F" w14:textId="1B36F3A3" w:rsidR="00F53006" w:rsidRDefault="00F53006" w:rsidP="00F53006">
            <w:pPr>
              <w:pStyle w:val="TAL"/>
            </w:pPr>
            <w:r>
              <w:t xml:space="preserve">List of ranges of </w:t>
            </w:r>
            <w:proofErr w:type="spellStart"/>
            <w:r>
              <w:t>NATed</w:t>
            </w:r>
            <w:proofErr w:type="spellEnd"/>
            <w:r>
              <w:t xml:space="preserve"> IPv4 addresses.</w:t>
            </w:r>
            <w:ins w:id="50" w:author="2024-10 Frank v1" w:date="2024-09-29T21:35:00Z">
              <w:r w:rsidR="004B3DD9">
                <w:t xml:space="preserve"> (NOTE X)</w:t>
              </w:r>
            </w:ins>
          </w:p>
          <w:p w14:paraId="5748329F" w14:textId="77777777" w:rsidR="00F53006" w:rsidRDefault="00F53006" w:rsidP="00F53006">
            <w:pPr>
              <w:pStyle w:val="TAL"/>
            </w:pPr>
          </w:p>
          <w:p w14:paraId="07CADBE0" w14:textId="77777777" w:rsidR="00F53006" w:rsidRPr="00690A26" w:rsidRDefault="00F53006" w:rsidP="00F53006">
            <w:pPr>
              <w:pStyle w:val="TAL"/>
            </w:pPr>
          </w:p>
        </w:tc>
      </w:tr>
      <w:tr w:rsidR="00F53006" w:rsidRPr="00690A26" w14:paraId="293B91F9"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0D81A8F" w14:textId="77777777" w:rsidR="00F53006" w:rsidRPr="00690A26" w:rsidRDefault="00F53006" w:rsidP="00F53006">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1D7F9D2B" w14:textId="77777777" w:rsidR="00F53006" w:rsidRPr="00690A26" w:rsidRDefault="00F53006" w:rsidP="00F53006">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43BD3D75"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EB8C3E"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6FFF16" w14:textId="4FFBA342" w:rsidR="00F53006" w:rsidRDefault="00F53006" w:rsidP="00F53006">
            <w:pPr>
              <w:pStyle w:val="TAL"/>
            </w:pPr>
            <w:r>
              <w:t xml:space="preserve">List of ranges of </w:t>
            </w:r>
            <w:proofErr w:type="spellStart"/>
            <w:r>
              <w:t>NATed</w:t>
            </w:r>
            <w:proofErr w:type="spellEnd"/>
            <w:r>
              <w:t xml:space="preserve"> IPv6 prefixes.</w:t>
            </w:r>
            <w:ins w:id="51" w:author="2024-10 Frank v1" w:date="2024-09-29T21:35:00Z">
              <w:r w:rsidR="004B3DD9">
                <w:t xml:space="preserve"> (NOTE X)</w:t>
              </w:r>
            </w:ins>
          </w:p>
          <w:p w14:paraId="4399E3A8" w14:textId="77777777" w:rsidR="00F53006" w:rsidRDefault="00F53006" w:rsidP="00F53006">
            <w:pPr>
              <w:pStyle w:val="TAL"/>
            </w:pPr>
          </w:p>
          <w:p w14:paraId="01BF76C2" w14:textId="77777777" w:rsidR="00F53006" w:rsidRPr="00690A26" w:rsidRDefault="00F53006" w:rsidP="00F53006">
            <w:pPr>
              <w:pStyle w:val="TAL"/>
            </w:pPr>
          </w:p>
        </w:tc>
      </w:tr>
      <w:tr w:rsidR="00F53006" w:rsidRPr="00690A26" w14:paraId="4354D62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5BB85A" w14:textId="77777777" w:rsidR="00F53006" w:rsidRPr="00690A26" w:rsidRDefault="00F53006" w:rsidP="00F53006">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2BC3CB1" w14:textId="77777777" w:rsidR="00F53006" w:rsidRPr="00690A26" w:rsidRDefault="00F53006" w:rsidP="00F53006">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715700"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368DA"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7A4278" w14:textId="77777777" w:rsidR="00F53006" w:rsidRPr="007C12B4" w:rsidRDefault="00F53006" w:rsidP="00F53006">
            <w:pPr>
              <w:pStyle w:val="TAL"/>
            </w:pPr>
            <w:r w:rsidRPr="00C72D43">
              <w:t>List of Ipv4 Index supported by the UPF. (NOTE 3)</w:t>
            </w:r>
          </w:p>
        </w:tc>
      </w:tr>
      <w:tr w:rsidR="00F53006" w:rsidRPr="00690A26" w14:paraId="259C07F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8A95B5C" w14:textId="77777777" w:rsidR="00F53006" w:rsidRPr="00690A26" w:rsidRDefault="00F53006" w:rsidP="00F53006">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04229831" w14:textId="77777777" w:rsidR="00F53006" w:rsidRPr="00690A26" w:rsidRDefault="00F53006" w:rsidP="00F53006">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353304"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30888"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B0859" w14:textId="77777777" w:rsidR="00F53006" w:rsidRPr="007C12B4" w:rsidRDefault="00F53006" w:rsidP="00F53006">
            <w:pPr>
              <w:pStyle w:val="TAL"/>
            </w:pPr>
            <w:r w:rsidRPr="00C72D43">
              <w:t>List of Ipv6 Index supported by the UPF. (NOTE 3)</w:t>
            </w:r>
          </w:p>
        </w:tc>
      </w:tr>
      <w:tr w:rsidR="00F53006" w:rsidRPr="00690A26" w14:paraId="62A1BD45"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EB3D97" w14:textId="77777777" w:rsidR="00F53006" w:rsidRDefault="00F53006" w:rsidP="00F53006">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4A6AB09" w14:textId="77777777" w:rsidR="00F53006" w:rsidRDefault="00F53006" w:rsidP="00F530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8FC68BD" w14:textId="77777777" w:rsidR="00F5300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4AE6DD" w14:textId="77777777" w:rsidR="00F53006" w:rsidRDefault="00F53006" w:rsidP="00F5300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77BB6" w14:textId="77777777" w:rsidR="00F53006" w:rsidRPr="00F1139A" w:rsidRDefault="00F53006" w:rsidP="00F53006">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F53006" w:rsidRPr="00690A26" w14:paraId="1B4913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71E6FD32" w14:textId="77777777" w:rsidR="00F53006" w:rsidRPr="00690A26" w:rsidRDefault="00F53006" w:rsidP="00F53006">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C4E0A" w14:textId="77777777" w:rsidR="00F53006" w:rsidRPr="00690A26" w:rsidRDefault="00F53006" w:rsidP="00F5300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29ABE9C"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F2C81"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AB35CB" w14:textId="77777777" w:rsidR="00F53006" w:rsidRPr="00C65A01" w:rsidRDefault="00F53006" w:rsidP="00F53006">
            <w:pPr>
              <w:pStyle w:val="TAL"/>
            </w:pPr>
            <w:r>
              <w:t xml:space="preserve">Map of a network instance per DNAI for the DNN, </w:t>
            </w:r>
            <w:r>
              <w:rPr>
                <w:rFonts w:cs="Arial"/>
                <w:szCs w:val="18"/>
              </w:rPr>
              <w:t>where the key of the map is the DNAI.</w:t>
            </w:r>
          </w:p>
          <w:p w14:paraId="133B7A00" w14:textId="77777777" w:rsidR="00F53006" w:rsidRDefault="00F53006" w:rsidP="00F53006">
            <w:pPr>
              <w:pStyle w:val="TAL"/>
              <w:rPr>
                <w:rFonts w:cs="Arial"/>
                <w:szCs w:val="18"/>
              </w:rPr>
            </w:pPr>
          </w:p>
          <w:p w14:paraId="6BC40FE3" w14:textId="77777777" w:rsidR="00F53006" w:rsidRDefault="00F53006" w:rsidP="00F53006">
            <w:pPr>
              <w:pStyle w:val="TAL"/>
            </w:pPr>
            <w:r>
              <w:t>When present, the value of each entry of the map shall contain a N6 network instance that is configured for the DNAI indicated by the key.</w:t>
            </w:r>
          </w:p>
          <w:p w14:paraId="5BA27904" w14:textId="77777777" w:rsidR="00F53006" w:rsidRDefault="00F53006" w:rsidP="00F53006">
            <w:pPr>
              <w:pStyle w:val="TAL"/>
            </w:pPr>
          </w:p>
          <w:p w14:paraId="03096A8B" w14:textId="77777777" w:rsidR="00F53006" w:rsidRPr="00690A26" w:rsidRDefault="00F53006" w:rsidP="00F53006">
            <w:pPr>
              <w:pStyle w:val="TAL"/>
            </w:pPr>
            <w:r>
              <w:t>(NOTE 2)</w:t>
            </w:r>
          </w:p>
        </w:tc>
      </w:tr>
      <w:tr w:rsidR="00F53006" w:rsidRPr="00690A26" w14:paraId="681D6A8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D6C377B" w14:textId="77777777" w:rsidR="00F53006" w:rsidRDefault="00F53006" w:rsidP="00F53006">
            <w:pPr>
              <w:pStyle w:val="TAL"/>
            </w:pPr>
            <w:proofErr w:type="spellStart"/>
            <w:r w:rsidRPr="00690A26">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95A27" w14:textId="77777777" w:rsidR="00F53006" w:rsidRDefault="00F53006" w:rsidP="00F53006">
            <w:pPr>
              <w:pStyle w:val="TAL"/>
            </w:pPr>
            <w:r w:rsidRPr="00690A26">
              <w:rPr>
                <w:lang w:eastAsia="zh-CN"/>
              </w:rPr>
              <w:t>array(</w:t>
            </w:r>
            <w:proofErr w:type="spellStart"/>
            <w:r w:rsidRPr="00690A26">
              <w:rPr>
                <w:lang w:eastAsia="zh-CN"/>
              </w:rPr>
              <w:t>InterfaceUpfInfoItem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4564B" w14:textId="77777777" w:rsidR="00F53006" w:rsidRDefault="00F53006" w:rsidP="00F5300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0F6A11" w14:textId="77777777" w:rsidR="00F53006" w:rsidRDefault="00F53006" w:rsidP="00F5300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64DA73" w14:textId="77777777" w:rsidR="00F53006" w:rsidRDefault="00F53006" w:rsidP="00F53006">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(NOTE 5)</w:t>
            </w:r>
            <w:r w:rsidRPr="00690A26">
              <w:rPr>
                <w:rFonts w:cs="Arial"/>
                <w:szCs w:val="18"/>
              </w:rPr>
              <w:t xml:space="preserve"> </w:t>
            </w:r>
          </w:p>
        </w:tc>
      </w:tr>
      <w:tr w:rsidR="00F53006" w:rsidRPr="00690A26" w14:paraId="2B5AA5E4" w14:textId="77777777" w:rsidTr="008B4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8CCDE1" w14:textId="77777777" w:rsidR="00F53006" w:rsidRDefault="00F53006" w:rsidP="00F53006">
            <w:pPr>
              <w:pStyle w:val="TAN"/>
            </w:pPr>
            <w:r w:rsidRPr="00690A26">
              <w:lastRenderedPageBreak/>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73C30ED8" w14:textId="77777777" w:rsidR="00F53006" w:rsidRDefault="00F53006" w:rsidP="00F53006">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D1D7A11" w14:textId="77777777" w:rsidR="00F53006" w:rsidRDefault="00F53006" w:rsidP="00F53006">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0EE0B2EC" w14:textId="77777777" w:rsidR="00F53006" w:rsidRDefault="00F53006" w:rsidP="00F53006">
            <w:pPr>
              <w:pStyle w:val="TAN"/>
              <w:rPr>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52"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52"/>
          </w:p>
          <w:p w14:paraId="5D3CCBEB" w14:textId="77777777" w:rsidR="00F53006" w:rsidRDefault="00F53006" w:rsidP="00F53006">
            <w:pPr>
              <w:pStyle w:val="TAN"/>
              <w:rPr>
                <w:lang w:eastAsia="zh-CN"/>
              </w:rPr>
            </w:pPr>
            <w:r>
              <w:rPr>
                <w:rFonts w:cs="Arial"/>
                <w:szCs w:val="18"/>
              </w:rPr>
              <w:t>NOTE 5:</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79614505" w14:textId="77777777" w:rsidR="00F53006" w:rsidRDefault="00F53006" w:rsidP="00F53006">
            <w:pPr>
              <w:pStyle w:val="TAN"/>
              <w:rPr>
                <w:ins w:id="53" w:author="2024-10 Frank v1" w:date="2024-09-29T21:30:00Z"/>
                <w:lang w:eastAsia="zh-CN"/>
              </w:rPr>
            </w:pPr>
            <w:r>
              <w:rPr>
                <w:rFonts w:cs="Arial"/>
                <w:szCs w:val="18"/>
              </w:rPr>
              <w:t>NOTE 6:</w:t>
            </w:r>
            <w:r>
              <w:rPr>
                <w:rFonts w:cs="Arial"/>
                <w:szCs w:val="18"/>
              </w:rPr>
              <w:tab/>
            </w:r>
            <w:r>
              <w:t>To support selection of UPF deployed on satellite, an operator shall configure DNAI(s) specific for on-satellite UPF, and associate such DNAI(s) to corresponding Satellite ID(s)</w:t>
            </w:r>
            <w:r>
              <w:rPr>
                <w:lang w:eastAsia="zh-CN"/>
              </w:rPr>
              <w:t>.</w:t>
            </w:r>
          </w:p>
          <w:p w14:paraId="0067DB74" w14:textId="3E38E4C5" w:rsidR="00F53006" w:rsidRPr="00690A26" w:rsidRDefault="00F53006" w:rsidP="00F53006">
            <w:pPr>
              <w:pStyle w:val="TAN"/>
            </w:pPr>
            <w:ins w:id="54" w:author="2024-10 Frank v1" w:date="2024-09-29T21:30:00Z">
              <w:r>
                <w:rPr>
                  <w:lang w:eastAsia="zh-CN"/>
                </w:rPr>
                <w:t>NOTE X:</w:t>
              </w:r>
              <w:r>
                <w:rPr>
                  <w:lang w:eastAsia="zh-CN"/>
                </w:rPr>
                <w:tab/>
              </w:r>
            </w:ins>
            <w:ins w:id="55" w:author="2024-10 Frank v1" w:date="2024-09-29T21:36:00Z">
              <w:r w:rsidR="006F1A6B">
                <w:t>The IP addres</w:t>
              </w:r>
              <w:r w:rsidR="00E2136E">
                <w:t>s</w:t>
              </w:r>
              <w:r w:rsidR="006F1A6B">
                <w:t xml:space="preserve"> range(s) of the UE/PDU sessions which are served by </w:t>
              </w:r>
            </w:ins>
            <w:ins w:id="56" w:author="2024-10 Frank v1" w:date="2024-09-29T21:38:00Z">
              <w:r w:rsidR="00E52074">
                <w:t>a</w:t>
              </w:r>
            </w:ins>
            <w:ins w:id="57" w:author="2024-10 Frank v1" w:date="2024-09-29T21:36:00Z">
              <w:r w:rsidR="006F1A6B">
                <w:t xml:space="preserve"> </w:t>
              </w:r>
            </w:ins>
            <w:ins w:id="58" w:author="2024-10 Frank v1" w:date="2024-09-29T21:37:00Z">
              <w:r w:rsidR="00E2136E">
                <w:t xml:space="preserve">PSA </w:t>
              </w:r>
            </w:ins>
            <w:ins w:id="59" w:author="2024-10 Frank v1" w:date="2024-09-29T21:36:00Z">
              <w:r w:rsidR="006F1A6B">
                <w:t xml:space="preserve">UPF for the </w:t>
              </w:r>
            </w:ins>
            <w:ins w:id="60" w:author="2024-10 Frank v1" w:date="2024-09-29T21:38:00Z">
              <w:r w:rsidR="00E52074">
                <w:t>DNN/</w:t>
              </w:r>
            </w:ins>
            <w:ins w:id="61" w:author="2024-10 Frank v1" w:date="2024-09-29T21:36:00Z">
              <w:r w:rsidR="006F1A6B">
                <w:t xml:space="preserve">S-NSSAI </w:t>
              </w:r>
            </w:ins>
            <w:ins w:id="62" w:author="2024-10 Frank v1" w:date="2024-09-29T21:37:00Z">
              <w:r w:rsidR="00E2136E">
                <w:t xml:space="preserve">shall be included in </w:t>
              </w:r>
            </w:ins>
            <w:ins w:id="63" w:author="2024-10 Frank v1" w:date="2024-09-29T21:38:00Z">
              <w:r w:rsidR="00E52074">
                <w:t xml:space="preserve">the attributes </w:t>
              </w:r>
            </w:ins>
            <w:ins w:id="64" w:author="2024-10 Frank v1" w:date="2024-09-29T21:37:00Z">
              <w:r w:rsidR="00E2136E">
                <w:t>either t</w:t>
              </w:r>
            </w:ins>
            <w:ins w:id="65" w:author="2024-10 Frank v1" w:date="2024-09-29T21:30:00Z">
              <w:r>
                <w:t xml:space="preserve">he </w:t>
              </w:r>
              <w:r w:rsidRPr="00690A26">
                <w:t>ipv4AddressRanges</w:t>
              </w:r>
              <w:r>
                <w:t xml:space="preserve"> or </w:t>
              </w:r>
            </w:ins>
            <w:ins w:id="66" w:author="2024-10 Frank v1" w:date="2024-09-29T21:39:00Z">
              <w:r w:rsidR="00D9256B">
                <w:t xml:space="preserve">the </w:t>
              </w:r>
            </w:ins>
            <w:ins w:id="67" w:author="2024-10 Frank v1" w:date="2024-09-29T21:30:00Z">
              <w:r>
                <w:t>i</w:t>
              </w:r>
              <w:r w:rsidRPr="00690A26">
                <w:t>pv6PrefixRange</w:t>
              </w:r>
              <w:r>
                <w:t xml:space="preserve"> or privateI</w:t>
              </w:r>
              <w:r w:rsidRPr="00690A26">
                <w:t>pv4AddressRanges</w:t>
              </w:r>
            </w:ins>
            <w:ins w:id="68" w:author="2024-10 Frank v1" w:date="2024-09-29T21:41:00Z">
              <w:r w:rsidR="00BA781B">
                <w:t xml:space="preserve">. </w:t>
              </w:r>
            </w:ins>
            <w:ins w:id="69" w:author="2024-10 Frank v1" w:date="2024-09-29T21:42:00Z">
              <w:r w:rsidR="00B021FF">
                <w:t xml:space="preserve">When the NAT </w:t>
              </w:r>
              <w:r w:rsidR="00283BC7">
                <w:t>fu</w:t>
              </w:r>
            </w:ins>
            <w:ins w:id="70" w:author="2024-10 Frank v1" w:date="2024-09-29T21:43:00Z">
              <w:r w:rsidR="00283BC7">
                <w:t xml:space="preserve">nction </w:t>
              </w:r>
            </w:ins>
            <w:ins w:id="71" w:author="2024-10 Frank v1" w:date="2024-09-29T21:42:00Z">
              <w:r w:rsidR="00B021FF">
                <w:t xml:space="preserve">is used, </w:t>
              </w:r>
            </w:ins>
            <w:ins w:id="72" w:author="2024-10 Frank v1" w:date="2024-09-29T21:44:00Z">
              <w:r w:rsidR="00D542DB">
                <w:t xml:space="preserve">the UE/PDU session IP address </w:t>
              </w:r>
            </w:ins>
            <w:ins w:id="73" w:author="2024-10 Frank v1" w:date="2024-09-29T21:45:00Z">
              <w:r w:rsidR="008A2B2D">
                <w:t xml:space="preserve">is mapped to one of the public IP address in </w:t>
              </w:r>
            </w:ins>
            <w:ins w:id="74" w:author="2024-10 Frank v1" w:date="2024-09-29T21:43:00Z">
              <w:r w:rsidR="00E043BC">
                <w:t xml:space="preserve">the </w:t>
              </w:r>
              <w:r w:rsidR="00283BC7">
                <w:t>natedI</w:t>
              </w:r>
              <w:r w:rsidR="00283BC7" w:rsidRPr="00690A26">
                <w:t>pv4AddressRanges</w:t>
              </w:r>
              <w:r w:rsidR="00283BC7">
                <w:t xml:space="preserve"> </w:t>
              </w:r>
              <w:r w:rsidR="00E927C8">
                <w:t>or</w:t>
              </w:r>
              <w:r w:rsidR="00283BC7">
                <w:t xml:space="preserve"> the </w:t>
              </w:r>
              <w:r w:rsidR="00E043BC">
                <w:t>natedI</w:t>
              </w:r>
              <w:r w:rsidR="00E043BC" w:rsidRPr="00690A26">
                <w:t>pv</w:t>
              </w:r>
              <w:r w:rsidR="00E043BC">
                <w:t>6PrefixR</w:t>
              </w:r>
              <w:r w:rsidR="00E043BC" w:rsidRPr="00690A26">
                <w:t>anges</w:t>
              </w:r>
            </w:ins>
            <w:ins w:id="75" w:author="2024-10 Frank v1" w:date="2024-09-29T21:45:00Z">
              <w:r w:rsidR="008A2B2D">
                <w:t>.</w:t>
              </w:r>
            </w:ins>
            <w:ins w:id="76" w:author="2024-10 Frank v1" w:date="2024-09-29T21:43:00Z">
              <w:r w:rsidR="00E043BC">
                <w:t xml:space="preserve"> </w:t>
              </w:r>
            </w:ins>
          </w:p>
        </w:tc>
      </w:tr>
    </w:tbl>
    <w:p w14:paraId="4A092FB1" w14:textId="77777777" w:rsidR="0035285D" w:rsidRDefault="0035285D" w:rsidP="00B27003"/>
    <w:p w14:paraId="5B764D46" w14:textId="77777777" w:rsidR="00101EA3" w:rsidRPr="002C393C" w:rsidRDefault="00101EA3" w:rsidP="00101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AA2EB78" w14:textId="22D3BCA6" w:rsidR="002D2554" w:rsidRPr="00690A26" w:rsidRDefault="002D2554" w:rsidP="002D2554">
      <w:pPr>
        <w:pStyle w:val="Heading5"/>
        <w:rPr>
          <w:ins w:id="77" w:author="2024-10 Frank v1" w:date="2024-09-29T21:23:00Z"/>
        </w:rPr>
      </w:pPr>
      <w:ins w:id="78" w:author="2024-10 Frank v1" w:date="2024-09-29T21:23:00Z">
        <w:r w:rsidRPr="00690A26">
          <w:t>6.1.6.2.</w:t>
        </w:r>
        <w:r w:rsidRPr="003E11D4">
          <w:rPr>
            <w:highlight w:val="yellow"/>
          </w:rPr>
          <w:t>X</w:t>
        </w:r>
        <w:r w:rsidRPr="00690A26">
          <w:tab/>
          <w:t xml:space="preserve">Type: </w:t>
        </w:r>
        <w:r>
          <w:t>PrivateI</w:t>
        </w:r>
        <w:r w:rsidRPr="00690A26">
          <w:t>pv4AddressRange</w:t>
        </w:r>
      </w:ins>
    </w:p>
    <w:p w14:paraId="07304DC3" w14:textId="1AA730F0" w:rsidR="002D2554" w:rsidRPr="00690A26" w:rsidRDefault="002D2554" w:rsidP="002D2554">
      <w:pPr>
        <w:pStyle w:val="TH"/>
        <w:rPr>
          <w:ins w:id="79" w:author="2024-10 Frank v1" w:date="2024-09-29T21:23:00Z"/>
        </w:rPr>
      </w:pPr>
      <w:ins w:id="80" w:author="2024-10 Frank v1" w:date="2024-09-29T21:23:00Z">
        <w:r w:rsidRPr="00690A26">
          <w:rPr>
            <w:noProof/>
          </w:rPr>
          <w:t>Table </w:t>
        </w:r>
        <w:r w:rsidRPr="00690A26">
          <w:t>6.1.6.2.</w:t>
        </w:r>
        <w:r w:rsidRPr="003E11D4">
          <w:rPr>
            <w:highlight w:val="yellow"/>
          </w:rPr>
          <w:t>X</w:t>
        </w:r>
        <w:r w:rsidRPr="00690A26">
          <w:t xml:space="preserve">-1: </w:t>
        </w:r>
        <w:r w:rsidRPr="00690A26">
          <w:rPr>
            <w:noProof/>
          </w:rPr>
          <w:t xml:space="preserve">Definition of type </w:t>
        </w:r>
        <w:r>
          <w:t>PrivateI</w:t>
        </w:r>
        <w:r w:rsidRPr="00690A26">
          <w:t>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2554" w:rsidRPr="00690A26" w14:paraId="19BFDF13" w14:textId="77777777" w:rsidTr="008B4654">
        <w:trPr>
          <w:jc w:val="center"/>
          <w:ins w:id="81" w:author="2024-10 Frank v1" w:date="2024-09-29T21: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3EC48" w14:textId="77777777" w:rsidR="002D2554" w:rsidRPr="00690A26" w:rsidRDefault="002D2554" w:rsidP="008B4654">
            <w:pPr>
              <w:pStyle w:val="TAH"/>
              <w:rPr>
                <w:ins w:id="82" w:author="2024-10 Frank v1" w:date="2024-09-29T21:23:00Z"/>
              </w:rPr>
            </w:pPr>
            <w:ins w:id="83" w:author="2024-10 Frank v1" w:date="2024-09-29T21: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2C7A11" w14:textId="77777777" w:rsidR="002D2554" w:rsidRPr="00690A26" w:rsidRDefault="002D2554" w:rsidP="008B4654">
            <w:pPr>
              <w:pStyle w:val="TAH"/>
              <w:rPr>
                <w:ins w:id="84" w:author="2024-10 Frank v1" w:date="2024-09-29T21:23:00Z"/>
              </w:rPr>
            </w:pPr>
            <w:ins w:id="85" w:author="2024-10 Frank v1" w:date="2024-09-29T21:2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3DE4D" w14:textId="77777777" w:rsidR="002D2554" w:rsidRPr="00690A26" w:rsidRDefault="002D2554" w:rsidP="008B4654">
            <w:pPr>
              <w:pStyle w:val="TAH"/>
              <w:rPr>
                <w:ins w:id="86" w:author="2024-10 Frank v1" w:date="2024-09-29T21:23:00Z"/>
              </w:rPr>
            </w:pPr>
            <w:ins w:id="87" w:author="2024-10 Frank v1" w:date="2024-09-29T21:2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842130" w14:textId="77777777" w:rsidR="002D2554" w:rsidRPr="00690A26" w:rsidRDefault="002D2554" w:rsidP="008B4654">
            <w:pPr>
              <w:pStyle w:val="TAH"/>
              <w:rPr>
                <w:ins w:id="88" w:author="2024-10 Frank v1" w:date="2024-09-29T21:23:00Z"/>
              </w:rPr>
            </w:pPr>
            <w:ins w:id="89" w:author="2024-10 Frank v1" w:date="2024-09-29T21:23: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FA19E2" w14:textId="77777777" w:rsidR="002D2554" w:rsidRPr="00690A26" w:rsidRDefault="002D2554" w:rsidP="008B4654">
            <w:pPr>
              <w:pStyle w:val="TAH"/>
              <w:rPr>
                <w:ins w:id="90" w:author="2024-10 Frank v1" w:date="2024-09-29T21:23:00Z"/>
                <w:rFonts w:cs="Arial"/>
                <w:szCs w:val="18"/>
              </w:rPr>
            </w:pPr>
            <w:ins w:id="91" w:author="2024-10 Frank v1" w:date="2024-09-29T21:23:00Z">
              <w:r w:rsidRPr="00690A26">
                <w:rPr>
                  <w:rFonts w:cs="Arial"/>
                  <w:szCs w:val="18"/>
                </w:rPr>
                <w:t>Description</w:t>
              </w:r>
            </w:ins>
          </w:p>
        </w:tc>
      </w:tr>
      <w:tr w:rsidR="002D2554" w:rsidRPr="00690A26" w14:paraId="6483C62E" w14:textId="77777777" w:rsidTr="008B4654">
        <w:trPr>
          <w:jc w:val="center"/>
          <w:ins w:id="92" w:author="2024-10 Frank v1" w:date="2024-09-29T21:23:00Z"/>
        </w:trPr>
        <w:tc>
          <w:tcPr>
            <w:tcW w:w="2090" w:type="dxa"/>
            <w:tcBorders>
              <w:top w:val="single" w:sz="4" w:space="0" w:color="auto"/>
              <w:left w:val="single" w:sz="4" w:space="0" w:color="auto"/>
              <w:bottom w:val="single" w:sz="4" w:space="0" w:color="auto"/>
              <w:right w:val="single" w:sz="4" w:space="0" w:color="auto"/>
            </w:tcBorders>
          </w:tcPr>
          <w:p w14:paraId="70DDABEC" w14:textId="77777777" w:rsidR="002D2554" w:rsidRDefault="002D2554" w:rsidP="008B4654">
            <w:pPr>
              <w:pStyle w:val="TAL"/>
              <w:rPr>
                <w:ins w:id="93" w:author="2024-10 Frank v1" w:date="2024-09-29T21:23:00Z"/>
              </w:rPr>
            </w:pPr>
            <w:ins w:id="94" w:author="2024-10 Frank v1" w:date="2024-09-29T21:23:00Z">
              <w:r>
                <w:t>i</w:t>
              </w:r>
              <w:r w:rsidRPr="00690A26">
                <w:t>pv4AddressRange</w:t>
              </w:r>
            </w:ins>
          </w:p>
        </w:tc>
        <w:tc>
          <w:tcPr>
            <w:tcW w:w="1559" w:type="dxa"/>
            <w:tcBorders>
              <w:top w:val="single" w:sz="4" w:space="0" w:color="auto"/>
              <w:left w:val="single" w:sz="4" w:space="0" w:color="auto"/>
              <w:bottom w:val="single" w:sz="4" w:space="0" w:color="auto"/>
              <w:right w:val="single" w:sz="4" w:space="0" w:color="auto"/>
            </w:tcBorders>
          </w:tcPr>
          <w:p w14:paraId="03197CA4" w14:textId="77777777" w:rsidR="002D2554" w:rsidRDefault="002D2554" w:rsidP="008B4654">
            <w:pPr>
              <w:pStyle w:val="TAL"/>
              <w:rPr>
                <w:ins w:id="95" w:author="2024-10 Frank v1" w:date="2024-09-29T21:23:00Z"/>
              </w:rPr>
            </w:pPr>
            <w:ins w:id="96" w:author="2024-10 Frank v1" w:date="2024-09-29T21:23:00Z">
              <w:r w:rsidRPr="00690A26">
                <w:t>Ipv4AddressRange</w:t>
              </w:r>
            </w:ins>
          </w:p>
        </w:tc>
        <w:tc>
          <w:tcPr>
            <w:tcW w:w="425" w:type="dxa"/>
            <w:tcBorders>
              <w:top w:val="single" w:sz="4" w:space="0" w:color="auto"/>
              <w:left w:val="single" w:sz="4" w:space="0" w:color="auto"/>
              <w:bottom w:val="single" w:sz="4" w:space="0" w:color="auto"/>
              <w:right w:val="single" w:sz="4" w:space="0" w:color="auto"/>
            </w:tcBorders>
          </w:tcPr>
          <w:p w14:paraId="03CF5575" w14:textId="77777777" w:rsidR="002D2554" w:rsidRPr="00690A26" w:rsidRDefault="002D2554" w:rsidP="008B4654">
            <w:pPr>
              <w:pStyle w:val="TAC"/>
              <w:rPr>
                <w:ins w:id="97" w:author="2024-10 Frank v1" w:date="2024-09-29T21:23:00Z"/>
              </w:rPr>
            </w:pPr>
            <w:ins w:id="98" w:author="2024-10 Frank v1" w:date="2024-09-29T21:23:00Z">
              <w:r>
                <w:t>M</w:t>
              </w:r>
            </w:ins>
          </w:p>
        </w:tc>
        <w:tc>
          <w:tcPr>
            <w:tcW w:w="1134" w:type="dxa"/>
            <w:tcBorders>
              <w:top w:val="single" w:sz="4" w:space="0" w:color="auto"/>
              <w:left w:val="single" w:sz="4" w:space="0" w:color="auto"/>
              <w:bottom w:val="single" w:sz="4" w:space="0" w:color="auto"/>
              <w:right w:val="single" w:sz="4" w:space="0" w:color="auto"/>
            </w:tcBorders>
          </w:tcPr>
          <w:p w14:paraId="440E0D9F" w14:textId="77777777" w:rsidR="002D2554" w:rsidRPr="00690A26" w:rsidRDefault="002D2554" w:rsidP="008B4654">
            <w:pPr>
              <w:pStyle w:val="TAL"/>
              <w:rPr>
                <w:ins w:id="99" w:author="2024-10 Frank v1" w:date="2024-09-29T21:23:00Z"/>
              </w:rPr>
            </w:pPr>
            <w:ins w:id="100" w:author="2024-10 Frank v1" w:date="2024-09-29T21:23:00Z">
              <w:r w:rsidRPr="00690A2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A2D6C5C" w14:textId="77777777" w:rsidR="002D2554" w:rsidRPr="00690A26" w:rsidRDefault="002D2554" w:rsidP="008B4654">
            <w:pPr>
              <w:pStyle w:val="TAL"/>
              <w:rPr>
                <w:ins w:id="101" w:author="2024-10 Frank v1" w:date="2024-09-29T21:23:00Z"/>
                <w:rFonts w:cs="Arial"/>
                <w:szCs w:val="18"/>
              </w:rPr>
            </w:pPr>
            <w:ins w:id="102" w:author="2024-10 Frank v1" w:date="2024-09-29T21:23:00Z">
              <w:r>
                <w:rPr>
                  <w:rFonts w:cs="Arial"/>
                  <w:szCs w:val="18"/>
                </w:rPr>
                <w:t>One IPv4 Address Range</w:t>
              </w:r>
            </w:ins>
          </w:p>
          <w:p w14:paraId="6BA2EDA5" w14:textId="77777777" w:rsidR="002D2554" w:rsidRPr="00690A26" w:rsidRDefault="002D2554" w:rsidP="008B4654">
            <w:pPr>
              <w:pStyle w:val="TAL"/>
              <w:rPr>
                <w:ins w:id="103" w:author="2024-10 Frank v1" w:date="2024-09-29T21:23:00Z"/>
                <w:rFonts w:cs="Arial"/>
                <w:szCs w:val="18"/>
              </w:rPr>
            </w:pPr>
          </w:p>
        </w:tc>
      </w:tr>
      <w:tr w:rsidR="002D2554" w:rsidRPr="00690A26" w14:paraId="02FA8F0F" w14:textId="77777777" w:rsidTr="008B4654">
        <w:trPr>
          <w:jc w:val="center"/>
          <w:ins w:id="104" w:author="2024-10 Frank v1" w:date="2024-09-29T21:23:00Z"/>
        </w:trPr>
        <w:tc>
          <w:tcPr>
            <w:tcW w:w="2090" w:type="dxa"/>
            <w:tcBorders>
              <w:top w:val="single" w:sz="4" w:space="0" w:color="auto"/>
              <w:left w:val="single" w:sz="4" w:space="0" w:color="auto"/>
              <w:bottom w:val="single" w:sz="4" w:space="0" w:color="auto"/>
              <w:right w:val="single" w:sz="4" w:space="0" w:color="auto"/>
            </w:tcBorders>
          </w:tcPr>
          <w:p w14:paraId="2E56BAA3" w14:textId="77777777" w:rsidR="002D2554" w:rsidRDefault="002D2554" w:rsidP="008B4654">
            <w:pPr>
              <w:pStyle w:val="TAL"/>
              <w:rPr>
                <w:ins w:id="105" w:author="2024-10 Frank v1" w:date="2024-09-29T21:23:00Z"/>
              </w:rPr>
            </w:pPr>
            <w:proofErr w:type="spellStart"/>
            <w:ins w:id="106" w:author="2024-10 Frank v1" w:date="2024-09-29T21:23:00Z">
              <w:r>
                <w:rPr>
                  <w:lang w:eastAsia="zh-CN"/>
                </w:rPr>
                <w:t>ipDomain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42D695" w14:textId="77777777" w:rsidR="002D2554" w:rsidRPr="00690A26" w:rsidRDefault="002D2554" w:rsidP="008B4654">
            <w:pPr>
              <w:pStyle w:val="TAL"/>
              <w:rPr>
                <w:ins w:id="107" w:author="2024-10 Frank v1" w:date="2024-09-29T21:23:00Z"/>
              </w:rPr>
            </w:pPr>
            <w:ins w:id="108" w:author="2024-10 Frank v1" w:date="2024-09-29T21:23:00Z">
              <w:r w:rsidRPr="003107D3">
                <w:t>string</w:t>
              </w:r>
            </w:ins>
          </w:p>
        </w:tc>
        <w:tc>
          <w:tcPr>
            <w:tcW w:w="425" w:type="dxa"/>
            <w:tcBorders>
              <w:top w:val="single" w:sz="4" w:space="0" w:color="auto"/>
              <w:left w:val="single" w:sz="4" w:space="0" w:color="auto"/>
              <w:bottom w:val="single" w:sz="4" w:space="0" w:color="auto"/>
              <w:right w:val="single" w:sz="4" w:space="0" w:color="auto"/>
            </w:tcBorders>
          </w:tcPr>
          <w:p w14:paraId="2F2EE407" w14:textId="3AAF47B5" w:rsidR="002D2554" w:rsidRDefault="00AA0BF4" w:rsidP="008B4654">
            <w:pPr>
              <w:pStyle w:val="TAC"/>
              <w:rPr>
                <w:ins w:id="109" w:author="2024-10 Frank v1" w:date="2024-09-29T21:23:00Z"/>
              </w:rPr>
            </w:pPr>
            <w:ins w:id="110" w:author="2024-10 Frank v1" w:date="2024-09-30T15:26:00Z">
              <w:r>
                <w:t>M</w:t>
              </w:r>
            </w:ins>
          </w:p>
        </w:tc>
        <w:tc>
          <w:tcPr>
            <w:tcW w:w="1134" w:type="dxa"/>
            <w:tcBorders>
              <w:top w:val="single" w:sz="4" w:space="0" w:color="auto"/>
              <w:left w:val="single" w:sz="4" w:space="0" w:color="auto"/>
              <w:bottom w:val="single" w:sz="4" w:space="0" w:color="auto"/>
              <w:right w:val="single" w:sz="4" w:space="0" w:color="auto"/>
            </w:tcBorders>
          </w:tcPr>
          <w:p w14:paraId="34EEA87A" w14:textId="2CDA016A" w:rsidR="002D2554" w:rsidRDefault="002D2554" w:rsidP="008B4654">
            <w:pPr>
              <w:pStyle w:val="TAL"/>
              <w:rPr>
                <w:ins w:id="111" w:author="2024-10 Frank v1" w:date="2024-09-29T21:23:00Z"/>
              </w:rPr>
            </w:pPr>
            <w:ins w:id="112" w:author="2024-10 Frank v1" w:date="2024-09-29T21:23:00Z">
              <w:r w:rsidRPr="003107D3">
                <w:t>1</w:t>
              </w:r>
            </w:ins>
          </w:p>
        </w:tc>
        <w:tc>
          <w:tcPr>
            <w:tcW w:w="4359" w:type="dxa"/>
            <w:tcBorders>
              <w:top w:val="single" w:sz="4" w:space="0" w:color="auto"/>
              <w:left w:val="single" w:sz="4" w:space="0" w:color="auto"/>
              <w:bottom w:val="single" w:sz="4" w:space="0" w:color="auto"/>
              <w:right w:val="single" w:sz="4" w:space="0" w:color="auto"/>
            </w:tcBorders>
          </w:tcPr>
          <w:p w14:paraId="42C2122F" w14:textId="77777777" w:rsidR="002D2554" w:rsidRPr="003107D3" w:rsidRDefault="002D2554" w:rsidP="008B4654">
            <w:pPr>
              <w:pStyle w:val="TAL"/>
              <w:rPr>
                <w:ins w:id="113" w:author="2024-10 Frank v1" w:date="2024-09-29T21:23:00Z"/>
              </w:rPr>
            </w:pPr>
            <w:ins w:id="114" w:author="2024-10 Frank v1" w:date="2024-09-29T21:23:00Z">
              <w:r w:rsidRPr="003107D3">
                <w:t>IPv4 address domain identifier.</w:t>
              </w:r>
            </w:ins>
          </w:p>
          <w:p w14:paraId="2A4061F4" w14:textId="77777777" w:rsidR="002D2554" w:rsidRDefault="002D2554" w:rsidP="008B4654">
            <w:pPr>
              <w:pStyle w:val="TAL"/>
              <w:rPr>
                <w:ins w:id="115" w:author="2024-10 Frank v1" w:date="2024-09-29T21:23:00Z"/>
                <w:rFonts w:cs="Arial"/>
                <w:szCs w:val="18"/>
              </w:rPr>
            </w:pPr>
          </w:p>
        </w:tc>
      </w:tr>
    </w:tbl>
    <w:p w14:paraId="55848439" w14:textId="77777777" w:rsidR="005A09CB" w:rsidRDefault="005A09CB" w:rsidP="009D7FEB"/>
    <w:p w14:paraId="1BD5B4B0"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5B679CA" w14:textId="77777777" w:rsidR="00652356" w:rsidRPr="00690A26" w:rsidRDefault="00652356" w:rsidP="00652356">
      <w:pPr>
        <w:pStyle w:val="Heading5"/>
      </w:pPr>
      <w:bookmarkStart w:id="116" w:name="_Toc24937747"/>
      <w:bookmarkStart w:id="117" w:name="_Toc33962567"/>
      <w:bookmarkStart w:id="118" w:name="_Toc42883336"/>
      <w:bookmarkStart w:id="119" w:name="_Toc49733204"/>
      <w:bookmarkStart w:id="120" w:name="_Toc56690831"/>
      <w:bookmarkStart w:id="121" w:name="_Toc175568960"/>
      <w:r w:rsidRPr="00690A26">
        <w:t>6.2.3.2.3</w:t>
      </w:r>
      <w:r w:rsidRPr="00690A26">
        <w:tab/>
        <w:t>Resource Standard Methods</w:t>
      </w:r>
      <w:bookmarkEnd w:id="116"/>
      <w:bookmarkEnd w:id="117"/>
      <w:bookmarkEnd w:id="118"/>
      <w:bookmarkEnd w:id="119"/>
      <w:bookmarkEnd w:id="120"/>
      <w:bookmarkEnd w:id="121"/>
    </w:p>
    <w:p w14:paraId="246B1473" w14:textId="77777777" w:rsidR="00652356" w:rsidRPr="00690A26" w:rsidRDefault="00652356" w:rsidP="00652356">
      <w:pPr>
        <w:pStyle w:val="H6"/>
      </w:pPr>
      <w:bookmarkStart w:id="122" w:name="_Toc24937748"/>
      <w:bookmarkStart w:id="123" w:name="_Toc33962568"/>
      <w:bookmarkStart w:id="124" w:name="_Toc42883337"/>
      <w:bookmarkStart w:id="125" w:name="_Toc49733205"/>
      <w:bookmarkStart w:id="126" w:name="_Toc56690832"/>
      <w:r w:rsidRPr="00690A26">
        <w:t>6.2.3.2.3.1</w:t>
      </w:r>
      <w:r w:rsidRPr="00690A26">
        <w:tab/>
        <w:t>GET</w:t>
      </w:r>
      <w:bookmarkEnd w:id="122"/>
      <w:bookmarkEnd w:id="123"/>
      <w:bookmarkEnd w:id="124"/>
      <w:bookmarkEnd w:id="125"/>
      <w:bookmarkEnd w:id="126"/>
    </w:p>
    <w:p w14:paraId="3AFC3FFE" w14:textId="77777777" w:rsidR="00652356" w:rsidRPr="00690A26" w:rsidRDefault="00652356" w:rsidP="0065235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2FC04C" w14:textId="77777777" w:rsidR="00652356" w:rsidRPr="00690A26" w:rsidRDefault="00652356" w:rsidP="0065235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52356" w:rsidRPr="00690A26" w14:paraId="2D651FD9" w14:textId="77777777" w:rsidTr="008B465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F11953" w14:textId="77777777" w:rsidR="00652356" w:rsidRPr="00690A26" w:rsidRDefault="00652356" w:rsidP="008B465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65466B" w14:textId="77777777" w:rsidR="00652356" w:rsidRPr="00690A26" w:rsidRDefault="00652356" w:rsidP="008B465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4B325D" w14:textId="77777777" w:rsidR="00652356" w:rsidRPr="00690A26" w:rsidRDefault="00652356" w:rsidP="008B465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D7FC2C" w14:textId="77777777" w:rsidR="00652356" w:rsidRPr="00690A26" w:rsidRDefault="00652356" w:rsidP="008B465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F1D272" w14:textId="77777777" w:rsidR="00652356" w:rsidRPr="00690A26" w:rsidRDefault="00652356" w:rsidP="008B465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230434" w14:textId="77777777" w:rsidR="00652356" w:rsidRPr="00690A26" w:rsidRDefault="00652356" w:rsidP="008B4654">
            <w:pPr>
              <w:pStyle w:val="TAH"/>
            </w:pPr>
            <w:r w:rsidRPr="00690A26">
              <w:t>Applicability</w:t>
            </w:r>
          </w:p>
        </w:tc>
      </w:tr>
      <w:tr w:rsidR="00652356" w:rsidRPr="00690A26" w14:paraId="675795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A379" w14:textId="77777777" w:rsidR="00652356" w:rsidRPr="00690A26" w:rsidRDefault="00652356" w:rsidP="008B465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423120E"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8664B"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F948D3"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B0F9" w14:textId="77777777" w:rsidR="00652356" w:rsidRPr="00690A26" w:rsidRDefault="00652356" w:rsidP="008B465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7136FE" w14:textId="77777777" w:rsidR="00652356" w:rsidRPr="00690A26" w:rsidRDefault="00652356" w:rsidP="008B4654">
            <w:pPr>
              <w:pStyle w:val="TAL"/>
            </w:pPr>
          </w:p>
        </w:tc>
      </w:tr>
      <w:tr w:rsidR="00652356" w:rsidRPr="00690A26" w14:paraId="67C43AC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8BAAC" w14:textId="77777777" w:rsidR="00652356" w:rsidRPr="00690A26" w:rsidRDefault="00652356" w:rsidP="008B465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BE1CBF"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9112"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073688"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3D4D3" w14:textId="77777777" w:rsidR="00652356" w:rsidRPr="00690A26" w:rsidRDefault="00652356" w:rsidP="008B465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5C87F31" w14:textId="77777777" w:rsidR="00652356" w:rsidRPr="00690A26" w:rsidRDefault="00652356" w:rsidP="008B4654">
            <w:pPr>
              <w:pStyle w:val="TAL"/>
            </w:pPr>
          </w:p>
        </w:tc>
      </w:tr>
      <w:tr w:rsidR="00652356" w:rsidRPr="00690A26" w14:paraId="6456009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35DD" w14:textId="77777777" w:rsidR="00652356" w:rsidRPr="00690A26" w:rsidRDefault="00652356" w:rsidP="008B465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EEF615B" w14:textId="77777777" w:rsidR="00652356" w:rsidRPr="00690A26" w:rsidRDefault="00652356" w:rsidP="008B465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076ECD9" w14:textId="77777777" w:rsidR="00652356" w:rsidRPr="00690A26" w:rsidRDefault="00652356" w:rsidP="008B465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69265C" w14:textId="77777777" w:rsidR="00652356" w:rsidRPr="00690A26" w:rsidRDefault="00652356" w:rsidP="008B465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175FB" w14:textId="77777777" w:rsidR="00652356" w:rsidRPr="00690A26" w:rsidRDefault="00652356" w:rsidP="008B465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B4800DE" w14:textId="77777777" w:rsidR="00652356" w:rsidRPr="00690A26" w:rsidRDefault="00652356" w:rsidP="008B4654">
            <w:pPr>
              <w:pStyle w:val="TAL"/>
              <w:rPr>
                <w:noProof/>
                <w:lang w:eastAsia="zh-CN"/>
              </w:rPr>
            </w:pPr>
            <w:r>
              <w:t>Collocated</w:t>
            </w:r>
            <w:r w:rsidRPr="00A76C7B">
              <w:t>-NF</w:t>
            </w:r>
            <w:r>
              <w:t>-Selection</w:t>
            </w:r>
          </w:p>
        </w:tc>
      </w:tr>
      <w:tr w:rsidR="00652356" w:rsidRPr="00690A26" w14:paraId="1B3222A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186AF" w14:textId="77777777" w:rsidR="00652356" w:rsidRPr="00690A26" w:rsidRDefault="00652356" w:rsidP="008B465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78BBA6" w14:textId="77777777" w:rsidR="00652356" w:rsidRPr="00690A26" w:rsidRDefault="00652356" w:rsidP="008B465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37B23" w14:textId="77777777" w:rsidR="00652356" w:rsidRPr="00690A26" w:rsidRDefault="00652356" w:rsidP="008B465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257D186" w14:textId="77777777" w:rsidR="00652356" w:rsidRPr="00690A26" w:rsidRDefault="00652356" w:rsidP="008B465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0DCA23" w14:textId="77777777" w:rsidR="00652356" w:rsidRPr="00690A26" w:rsidRDefault="00652356" w:rsidP="008B465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106CFF" w14:textId="77777777" w:rsidR="00652356" w:rsidRPr="00690A26" w:rsidRDefault="00652356" w:rsidP="008B4654">
            <w:pPr>
              <w:pStyle w:val="TAL"/>
            </w:pPr>
            <w:r w:rsidRPr="00690A26">
              <w:rPr>
                <w:noProof/>
                <w:lang w:eastAsia="zh-CN"/>
              </w:rPr>
              <w:t>Query-Params-Ext2</w:t>
            </w:r>
          </w:p>
        </w:tc>
      </w:tr>
      <w:tr w:rsidR="00652356" w:rsidRPr="00690A26" w14:paraId="093377A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8BE27" w14:textId="77777777" w:rsidR="00652356" w:rsidRPr="00690A26" w:rsidRDefault="00652356" w:rsidP="008B4654">
            <w:pPr>
              <w:pStyle w:val="TAL"/>
            </w:pPr>
            <w:bookmarkStart w:id="12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653DBAC" w14:textId="77777777" w:rsidR="00652356" w:rsidRPr="00690A26" w:rsidRDefault="00652356" w:rsidP="008B465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F38E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7444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EE0D" w14:textId="77777777" w:rsidR="00652356" w:rsidRDefault="00652356" w:rsidP="008B4654">
            <w:pPr>
              <w:pStyle w:val="TAL"/>
            </w:pPr>
            <w:r w:rsidRPr="00690A26">
              <w:t>If included, this IE shall contain an array of service names for which the NRF is queried to provide the list of NF profiles.</w:t>
            </w:r>
          </w:p>
          <w:p w14:paraId="61531A2C" w14:textId="77777777" w:rsidR="00652356" w:rsidRDefault="00652356" w:rsidP="008B4654">
            <w:pPr>
              <w:pStyle w:val="TAL"/>
            </w:pPr>
          </w:p>
          <w:p w14:paraId="4C2005B1" w14:textId="77777777" w:rsidR="00652356" w:rsidRDefault="00652356" w:rsidP="008B4654">
            <w:pPr>
              <w:pStyle w:val="TAL"/>
            </w:pPr>
            <w:r w:rsidRPr="00690A26">
              <w:t>The NRF shall return the NF profiles that have at least one NF service matching the NF service names in this list.</w:t>
            </w:r>
          </w:p>
          <w:p w14:paraId="03872CDF" w14:textId="77777777" w:rsidR="00652356" w:rsidRDefault="00652356" w:rsidP="008B4654">
            <w:pPr>
              <w:pStyle w:val="TAL"/>
            </w:pPr>
          </w:p>
          <w:p w14:paraId="73D12B1E" w14:textId="77777777" w:rsidR="00652356" w:rsidRPr="00690A26" w:rsidRDefault="00652356" w:rsidP="008B465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A70225F" w14:textId="77777777" w:rsidR="00652356" w:rsidRDefault="00652356" w:rsidP="008B4654">
            <w:pPr>
              <w:pStyle w:val="TAL"/>
            </w:pPr>
          </w:p>
          <w:p w14:paraId="7AE375BE" w14:textId="77777777" w:rsidR="00652356" w:rsidRDefault="00652356" w:rsidP="008B4654">
            <w:pPr>
              <w:pStyle w:val="TAL"/>
            </w:pPr>
            <w:r w:rsidRPr="00690A26">
              <w:t xml:space="preserve">If not included, the NRF shall </w:t>
            </w:r>
            <w:r>
              <w:t>not filter based on service name</w:t>
            </w:r>
            <w:r w:rsidRPr="00690A26">
              <w:t>.</w:t>
            </w:r>
          </w:p>
          <w:p w14:paraId="0328F50F" w14:textId="77777777" w:rsidR="00652356" w:rsidRDefault="00652356" w:rsidP="008B4654">
            <w:pPr>
              <w:pStyle w:val="TAL"/>
            </w:pPr>
          </w:p>
          <w:p w14:paraId="554DFDD1" w14:textId="77777777" w:rsidR="00652356" w:rsidRDefault="00652356" w:rsidP="008B4654">
            <w:pPr>
              <w:pStyle w:val="TAL"/>
            </w:pPr>
            <w:r>
              <w:t>This array shall contain unique items.</w:t>
            </w:r>
          </w:p>
          <w:p w14:paraId="2C0F0BB4" w14:textId="77777777" w:rsidR="00652356" w:rsidRDefault="00652356" w:rsidP="008B4654">
            <w:pPr>
              <w:pStyle w:val="TAL"/>
            </w:pPr>
          </w:p>
          <w:p w14:paraId="5840BB86" w14:textId="77777777" w:rsidR="00652356" w:rsidRDefault="00652356" w:rsidP="008B4654">
            <w:pPr>
              <w:pStyle w:val="TAL"/>
            </w:pPr>
            <w:r>
              <w:t>Example:</w:t>
            </w:r>
          </w:p>
          <w:p w14:paraId="4666FA4B" w14:textId="77777777" w:rsidR="00652356" w:rsidRDefault="00652356" w:rsidP="008B4654">
            <w:pPr>
              <w:pStyle w:val="TAL"/>
            </w:pPr>
          </w:p>
          <w:p w14:paraId="779CD753" w14:textId="77777777" w:rsidR="00652356" w:rsidRDefault="00652356" w:rsidP="008B4654">
            <w:pPr>
              <w:pStyle w:val="PL"/>
              <w:ind w:left="284"/>
            </w:pPr>
            <w:r>
              <w:t>NF1 supports services: A, B, C</w:t>
            </w:r>
          </w:p>
          <w:p w14:paraId="56FD8150" w14:textId="77777777" w:rsidR="00652356" w:rsidRDefault="00652356" w:rsidP="008B4654">
            <w:pPr>
              <w:pStyle w:val="PL"/>
              <w:ind w:left="284"/>
            </w:pPr>
            <w:r>
              <w:t>NF2 supports services:       C, D, E</w:t>
            </w:r>
          </w:p>
          <w:p w14:paraId="5656C522" w14:textId="77777777" w:rsidR="00652356" w:rsidRDefault="00652356" w:rsidP="008B4654">
            <w:pPr>
              <w:pStyle w:val="PL"/>
              <w:ind w:left="284"/>
            </w:pPr>
            <w:r>
              <w:t>NF3 supports services: A,    C,    E</w:t>
            </w:r>
          </w:p>
          <w:p w14:paraId="59D598D8" w14:textId="77777777" w:rsidR="00652356" w:rsidRDefault="00652356" w:rsidP="008B4654">
            <w:pPr>
              <w:pStyle w:val="PL"/>
              <w:ind w:left="284"/>
            </w:pPr>
            <w:r>
              <w:t>NF4 supports services:    B, C, D</w:t>
            </w:r>
          </w:p>
          <w:p w14:paraId="72557B18" w14:textId="77777777" w:rsidR="00652356" w:rsidRDefault="00652356" w:rsidP="008B4654">
            <w:pPr>
              <w:pStyle w:val="PL"/>
              <w:ind w:left="284"/>
            </w:pPr>
          </w:p>
          <w:p w14:paraId="546045BF" w14:textId="77777777" w:rsidR="00652356" w:rsidRDefault="00652356" w:rsidP="008B4654">
            <w:pPr>
              <w:pStyle w:val="PL"/>
              <w:ind w:left="284"/>
            </w:pPr>
            <w:r>
              <w:t>Consumer asks for service-names=A,E</w:t>
            </w:r>
          </w:p>
          <w:p w14:paraId="0C609E4F" w14:textId="77777777" w:rsidR="00652356" w:rsidRDefault="00652356" w:rsidP="008B4654">
            <w:pPr>
              <w:pStyle w:val="PL"/>
              <w:ind w:left="284"/>
            </w:pPr>
          </w:p>
          <w:p w14:paraId="71A60215" w14:textId="77777777" w:rsidR="00652356" w:rsidRDefault="00652356" w:rsidP="008B4654">
            <w:pPr>
              <w:pStyle w:val="PL"/>
              <w:ind w:left="284"/>
            </w:pPr>
            <w:r>
              <w:t>NRF returns:</w:t>
            </w:r>
          </w:p>
          <w:p w14:paraId="08AAC11D" w14:textId="77777777" w:rsidR="00652356" w:rsidRDefault="00652356" w:rsidP="008B4654">
            <w:pPr>
              <w:pStyle w:val="PL"/>
              <w:ind w:left="284"/>
            </w:pPr>
          </w:p>
          <w:p w14:paraId="19BF3527" w14:textId="77777777" w:rsidR="00652356" w:rsidRDefault="00652356" w:rsidP="008B4654">
            <w:pPr>
              <w:pStyle w:val="PL"/>
              <w:ind w:left="284"/>
            </w:pPr>
            <w:r>
              <w:t>NF1 containing service A</w:t>
            </w:r>
          </w:p>
          <w:p w14:paraId="5766D4CF" w14:textId="77777777" w:rsidR="00652356" w:rsidRDefault="00652356" w:rsidP="008B4654">
            <w:pPr>
              <w:pStyle w:val="PL"/>
              <w:ind w:left="284"/>
            </w:pPr>
            <w:r>
              <w:t>NF2 containing service E</w:t>
            </w:r>
          </w:p>
          <w:p w14:paraId="1EFEF985" w14:textId="77777777" w:rsidR="00652356" w:rsidRDefault="00652356" w:rsidP="008B4654">
            <w:pPr>
              <w:pStyle w:val="PL"/>
              <w:ind w:left="284"/>
            </w:pPr>
            <w:r>
              <w:t>NF3 containing services A, E</w:t>
            </w:r>
          </w:p>
          <w:p w14:paraId="36B72182" w14:textId="77777777" w:rsidR="00652356" w:rsidRPr="00690A26" w:rsidRDefault="00652356" w:rsidP="008B465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A8D48ED" w14:textId="77777777" w:rsidR="00652356" w:rsidRPr="00690A26" w:rsidRDefault="00652356" w:rsidP="008B4654">
            <w:pPr>
              <w:pStyle w:val="TAL"/>
            </w:pPr>
          </w:p>
        </w:tc>
      </w:tr>
      <w:bookmarkEnd w:id="127"/>
      <w:tr w:rsidR="00652356" w:rsidRPr="00690A26" w14:paraId="2C3400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11290" w14:textId="77777777" w:rsidR="00652356" w:rsidRPr="00690A26" w:rsidRDefault="00652356" w:rsidP="008B465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B1E531"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B2828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7883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2902" w14:textId="77777777" w:rsidR="00652356" w:rsidRDefault="00652356" w:rsidP="008B4654">
            <w:pPr>
              <w:pStyle w:val="TAL"/>
            </w:pPr>
            <w:r>
              <w:t>This IE may be present for an NF discovery request within the same PLMN as the NRF.</w:t>
            </w:r>
          </w:p>
          <w:p w14:paraId="5E2C08F1" w14:textId="77777777" w:rsidR="00652356" w:rsidRPr="00690A26" w:rsidRDefault="00652356" w:rsidP="008B465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A5FEFDF" w14:textId="77777777" w:rsidR="00652356" w:rsidRDefault="00652356" w:rsidP="008B465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D82348D" w14:textId="77777777" w:rsidR="00652356" w:rsidRDefault="00652356" w:rsidP="008B4654">
            <w:pPr>
              <w:pStyle w:val="TAL"/>
            </w:pPr>
            <w:r>
              <w:t>This IE shall be ignored by the NRF if it is received from a requester NF belonging to a different PLMN.</w:t>
            </w:r>
          </w:p>
          <w:p w14:paraId="7726C655" w14:textId="77777777" w:rsidR="00652356" w:rsidRPr="00690A26" w:rsidRDefault="00652356" w:rsidP="008B465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93A52A" w14:textId="77777777" w:rsidR="00652356" w:rsidRPr="00690A26" w:rsidRDefault="00652356" w:rsidP="008B4654">
            <w:pPr>
              <w:pStyle w:val="TAL"/>
            </w:pPr>
          </w:p>
        </w:tc>
      </w:tr>
      <w:tr w:rsidR="00652356" w:rsidRPr="00690A26" w14:paraId="565A449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4B3FF" w14:textId="77777777" w:rsidR="00652356" w:rsidRPr="00690A26" w:rsidRDefault="00652356" w:rsidP="008B465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7A3AFD" w14:textId="77777777" w:rsidR="00652356" w:rsidRPr="00690A26" w:rsidRDefault="00652356" w:rsidP="008B465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5F7B2"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6C1DD6"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8117" w14:textId="77777777" w:rsidR="00652356" w:rsidRPr="00690A26" w:rsidRDefault="00652356" w:rsidP="008B465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E825434" w14:textId="77777777" w:rsidR="00652356" w:rsidRDefault="00652356" w:rsidP="008B4654">
            <w:pPr>
              <w:pStyle w:val="TAL"/>
            </w:pPr>
            <w:r>
              <w:t>This IE shall also be included in SNPN scenarios, when the entity owning the subscription, the Credentials Holder (see clause 5.30.2.9</w:t>
            </w:r>
            <w:r w:rsidRPr="00286AF9">
              <w:t xml:space="preserve"> </w:t>
            </w:r>
            <w:r>
              <w:t>in 3GPP TS 23.501 [2]) is a PLMN.</w:t>
            </w:r>
          </w:p>
          <w:p w14:paraId="28E52AAE" w14:textId="77777777" w:rsidR="00652356" w:rsidRPr="00690A26" w:rsidRDefault="00652356" w:rsidP="008B4654">
            <w:pPr>
              <w:pStyle w:val="TAL"/>
            </w:pPr>
          </w:p>
          <w:p w14:paraId="7AA31C3D" w14:textId="77777777" w:rsidR="00652356" w:rsidRPr="00690A26" w:rsidRDefault="00652356" w:rsidP="008B465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E7F57DB" w14:textId="77777777" w:rsidR="00652356" w:rsidRPr="00690A26" w:rsidRDefault="00652356" w:rsidP="008B4654">
            <w:pPr>
              <w:pStyle w:val="TAL"/>
            </w:pPr>
          </w:p>
        </w:tc>
      </w:tr>
      <w:tr w:rsidR="00652356" w:rsidRPr="00690A26" w14:paraId="4A9937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68BD4" w14:textId="77777777" w:rsidR="00652356" w:rsidRPr="00690A26" w:rsidRDefault="00652356" w:rsidP="008B465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2F3395" w14:textId="77777777" w:rsidR="00652356" w:rsidRPr="00690A26" w:rsidRDefault="00652356" w:rsidP="008B465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AC6BB"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06A11D"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C3AF" w14:textId="77777777" w:rsidR="00652356" w:rsidRPr="00690A26" w:rsidRDefault="00652356" w:rsidP="008B465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E2C480" w14:textId="77777777" w:rsidR="00652356" w:rsidRPr="00690A26" w:rsidRDefault="00652356" w:rsidP="008B4654">
            <w:pPr>
              <w:pStyle w:val="TAL"/>
            </w:pPr>
          </w:p>
        </w:tc>
      </w:tr>
      <w:tr w:rsidR="00652356" w:rsidRPr="00690A26" w14:paraId="6657CF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78F6C" w14:textId="77777777" w:rsidR="00652356" w:rsidRPr="00690A26" w:rsidRDefault="00652356" w:rsidP="008B465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E461913" w14:textId="77777777" w:rsidR="00652356" w:rsidRPr="00690A26" w:rsidRDefault="00652356" w:rsidP="008B465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3CA4AE" w14:textId="77777777" w:rsidR="00652356" w:rsidRPr="00690A26" w:rsidRDefault="00652356" w:rsidP="008B465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B865238" w14:textId="77777777" w:rsidR="00652356" w:rsidRPr="00690A2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D123A" w14:textId="77777777" w:rsidR="00652356" w:rsidRDefault="00652356" w:rsidP="008B465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F810A6B" w14:textId="77777777" w:rsidR="00652356" w:rsidRDefault="00652356" w:rsidP="008B4654">
            <w:pPr>
              <w:pStyle w:val="TAL"/>
            </w:pPr>
            <w:r w:rsidRPr="00690A26">
              <w:t xml:space="preserve">When </w:t>
            </w:r>
            <w:r>
              <w:t>present</w:t>
            </w:r>
            <w:r w:rsidRPr="00690A26">
              <w:t xml:space="preserve">, this IE shall contain the </w:t>
            </w:r>
            <w:r>
              <w:t>SNPN</w:t>
            </w:r>
            <w:r w:rsidRPr="00690A26">
              <w:t xml:space="preserve"> ID(s) of the requester NF.</w:t>
            </w:r>
          </w:p>
          <w:p w14:paraId="7479926B" w14:textId="77777777" w:rsidR="00652356" w:rsidRPr="00690A26" w:rsidRDefault="00652356" w:rsidP="008B465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6F3141F" w14:textId="77777777" w:rsidR="00652356" w:rsidRPr="00690A26" w:rsidRDefault="00652356" w:rsidP="008B4654">
            <w:pPr>
              <w:pStyle w:val="TAL"/>
            </w:pPr>
            <w:r w:rsidRPr="00B1070C">
              <w:t>Query-Params-Ext2</w:t>
            </w:r>
          </w:p>
        </w:tc>
      </w:tr>
      <w:tr w:rsidR="00652356" w:rsidRPr="00690A26" w14:paraId="5ED5C9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D3835" w14:textId="77777777" w:rsidR="00652356" w:rsidRPr="00690A26" w:rsidRDefault="00652356" w:rsidP="008B465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F21F92" w14:textId="77777777" w:rsidR="00652356" w:rsidRPr="00690A26" w:rsidRDefault="00652356" w:rsidP="008B465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2077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561D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7F18A" w14:textId="77777777" w:rsidR="00652356" w:rsidRPr="00690A26" w:rsidRDefault="00652356" w:rsidP="008B465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19A12F4" w14:textId="77777777" w:rsidR="00652356" w:rsidRPr="00690A26" w:rsidRDefault="00652356" w:rsidP="008B4654">
            <w:pPr>
              <w:pStyle w:val="TAL"/>
            </w:pPr>
          </w:p>
        </w:tc>
      </w:tr>
      <w:tr w:rsidR="00652356" w:rsidRPr="00690A26" w14:paraId="0D15B94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4AE54" w14:textId="77777777" w:rsidR="00652356" w:rsidRPr="00690A26" w:rsidRDefault="00652356" w:rsidP="008B465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0B6FE" w14:textId="77777777" w:rsidR="00652356" w:rsidRPr="00690A26" w:rsidRDefault="00652356" w:rsidP="008B4654">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38E6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D2D0D" w14:textId="77777777" w:rsidR="00652356" w:rsidRPr="00690A26" w:rsidRDefault="00652356" w:rsidP="008B465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62064" w14:textId="77777777" w:rsidR="00652356" w:rsidRDefault="00652356" w:rsidP="008B4654">
            <w:pPr>
              <w:pStyle w:val="TAL"/>
            </w:pPr>
            <w:r>
              <w:t>I</w:t>
            </w:r>
            <w:r w:rsidRPr="00690A26">
              <w:t>dentit</w:t>
            </w:r>
            <w:r>
              <w:t>ies</w:t>
            </w:r>
            <w:r w:rsidRPr="00690A26">
              <w:t xml:space="preserve"> of the NF instance</w:t>
            </w:r>
            <w:r>
              <w:t>s</w:t>
            </w:r>
            <w:r w:rsidRPr="00690A26">
              <w:t xml:space="preserve"> being discovered.</w:t>
            </w:r>
            <w:r>
              <w:t xml:space="preserve"> (NOTE 26)</w:t>
            </w:r>
          </w:p>
          <w:p w14:paraId="4AE57FE8" w14:textId="77777777" w:rsidR="00652356" w:rsidRPr="00690A26" w:rsidRDefault="00652356" w:rsidP="008B465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168D08E" w14:textId="77777777" w:rsidR="00652356" w:rsidRPr="00690A26" w:rsidRDefault="00652356" w:rsidP="008B4654">
            <w:pPr>
              <w:pStyle w:val="TAL"/>
            </w:pPr>
            <w:r>
              <w:rPr>
                <w:noProof/>
                <w:lang w:eastAsia="zh-CN"/>
              </w:rPr>
              <w:t>Enh-NF-Discovery-Ext1</w:t>
            </w:r>
          </w:p>
        </w:tc>
      </w:tr>
      <w:tr w:rsidR="00652356" w:rsidRPr="00690A26" w14:paraId="13664B4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246B1" w14:textId="77777777" w:rsidR="00652356" w:rsidRPr="00690A26" w:rsidRDefault="00652356" w:rsidP="008B465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0EC2F9" w14:textId="77777777" w:rsidR="00652356" w:rsidRPr="00690A26" w:rsidRDefault="00652356" w:rsidP="008B465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AC0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5596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4B417" w14:textId="77777777" w:rsidR="00652356" w:rsidRPr="00690A26" w:rsidRDefault="00652356" w:rsidP="008B465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3DBC1C" w14:textId="77777777" w:rsidR="00652356" w:rsidRPr="00690A26" w:rsidRDefault="00652356" w:rsidP="008B4654">
            <w:pPr>
              <w:pStyle w:val="TAL"/>
            </w:pPr>
          </w:p>
        </w:tc>
      </w:tr>
      <w:tr w:rsidR="00652356" w:rsidRPr="00690A26" w14:paraId="2A957D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292BF" w14:textId="77777777" w:rsidR="00652356" w:rsidRPr="00690A26" w:rsidRDefault="00652356" w:rsidP="008B465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A48CD2" w14:textId="77777777" w:rsidR="00652356" w:rsidRPr="00690A26" w:rsidRDefault="00652356" w:rsidP="008B465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BB0931"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5C596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35AF" w14:textId="77777777" w:rsidR="00652356" w:rsidRPr="00690A2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1B7649" w14:textId="77777777" w:rsidR="00652356" w:rsidRPr="00690A26" w:rsidRDefault="00652356" w:rsidP="008B4654">
            <w:pPr>
              <w:pStyle w:val="TAL"/>
            </w:pPr>
          </w:p>
        </w:tc>
      </w:tr>
      <w:tr w:rsidR="00652356" w:rsidRPr="00690A26" w14:paraId="1A1569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7EC8D" w14:textId="77777777" w:rsidR="00652356" w:rsidRPr="00690A26" w:rsidRDefault="00652356" w:rsidP="008B465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0AB735" w14:textId="77777777" w:rsidR="00652356" w:rsidRPr="00690A26" w:rsidRDefault="00652356" w:rsidP="008B465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23723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1EC38"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FEF51" w14:textId="77777777" w:rsidR="00652356" w:rsidRDefault="00652356" w:rsidP="008B465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EFCE180" w14:textId="77777777" w:rsidR="00652356" w:rsidRPr="00690A26" w:rsidRDefault="00652356" w:rsidP="008B465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663B4A1" w14:textId="77777777" w:rsidR="00652356" w:rsidRPr="00690A26" w:rsidRDefault="00652356" w:rsidP="008B4654">
            <w:pPr>
              <w:pStyle w:val="TAL"/>
            </w:pPr>
          </w:p>
        </w:tc>
      </w:tr>
      <w:tr w:rsidR="00652356" w:rsidRPr="00690A26" w14:paraId="3DFC99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E7B91" w14:textId="77777777" w:rsidR="00652356" w:rsidRPr="00690A26" w:rsidRDefault="00652356" w:rsidP="008B4654">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73116" w14:textId="77777777" w:rsidR="00652356" w:rsidRPr="00690A26" w:rsidRDefault="00652356" w:rsidP="008B465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2D07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3426A"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79B4C" w14:textId="77777777" w:rsidR="00652356" w:rsidRDefault="00652356" w:rsidP="008B4654">
            <w:pPr>
              <w:pStyle w:val="TAL"/>
            </w:pPr>
            <w:r>
              <w:t>This IE may be included if the "</w:t>
            </w:r>
            <w:proofErr w:type="spellStart"/>
            <w:r w:rsidRPr="00690A26">
              <w:t>snssais</w:t>
            </w:r>
            <w:proofErr w:type="spellEnd"/>
            <w:r>
              <w:t>" IE is present.</w:t>
            </w:r>
          </w:p>
          <w:p w14:paraId="41DD94B1" w14:textId="77777777" w:rsidR="00652356" w:rsidRDefault="00652356" w:rsidP="008B4654">
            <w:pPr>
              <w:pStyle w:val="TAL"/>
            </w:pPr>
          </w:p>
          <w:p w14:paraId="6C9E1B39" w14:textId="77777777" w:rsidR="00652356" w:rsidRDefault="00652356" w:rsidP="008B4654">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08873A25" w14:textId="77777777" w:rsidR="00652356" w:rsidRDefault="00652356" w:rsidP="008B4654">
            <w:pPr>
              <w:pStyle w:val="TAL"/>
            </w:pPr>
          </w:p>
          <w:p w14:paraId="46CE483A" w14:textId="77777777" w:rsidR="00652356" w:rsidRPr="00690A26" w:rsidRDefault="00652356" w:rsidP="008B465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2B5A80B" w14:textId="77777777" w:rsidR="00652356" w:rsidRPr="00690A26" w:rsidRDefault="00652356" w:rsidP="008B4654">
            <w:pPr>
              <w:pStyle w:val="TAL"/>
            </w:pPr>
            <w:r w:rsidRPr="00D4681E">
              <w:t>Query-SBIProtoc1</w:t>
            </w:r>
            <w:r>
              <w:t>8</w:t>
            </w:r>
          </w:p>
        </w:tc>
      </w:tr>
      <w:tr w:rsidR="00652356" w:rsidRPr="00690A26" w14:paraId="4E64E46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910BF" w14:textId="77777777" w:rsidR="00652356" w:rsidRPr="00690A26" w:rsidRDefault="00652356" w:rsidP="008B465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434A0" w14:textId="77777777" w:rsidR="00652356" w:rsidRPr="00690A26" w:rsidRDefault="00652356" w:rsidP="008B465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38B4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41D7B"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BD1F8" w14:textId="77777777" w:rsidR="00652356" w:rsidRDefault="00652356" w:rsidP="008B465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F131293" w14:textId="77777777" w:rsidR="00652356" w:rsidRPr="00690A26" w:rsidRDefault="00652356" w:rsidP="008B465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9BC786D" w14:textId="77777777" w:rsidR="00652356" w:rsidRPr="00690A26" w:rsidRDefault="00652356" w:rsidP="008B4654">
            <w:pPr>
              <w:pStyle w:val="TAL"/>
            </w:pPr>
          </w:p>
        </w:tc>
      </w:tr>
      <w:tr w:rsidR="00652356" w:rsidRPr="00690A26" w14:paraId="7BE853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C5377" w14:textId="77777777" w:rsidR="00652356" w:rsidRPr="00690A26" w:rsidRDefault="00652356" w:rsidP="008B465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B3AA73C" w14:textId="77777777" w:rsidR="00652356" w:rsidRPr="00690A26" w:rsidRDefault="00652356" w:rsidP="008B465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2EB30B"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97656A" w14:textId="77777777" w:rsidR="00652356" w:rsidRPr="00690A26" w:rsidRDefault="00652356" w:rsidP="008B465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8B17"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56EDAA" w14:textId="77777777" w:rsidR="00652356" w:rsidRPr="00690A26" w:rsidRDefault="00652356" w:rsidP="008B4654">
            <w:pPr>
              <w:pStyle w:val="TAL"/>
            </w:pPr>
          </w:p>
        </w:tc>
      </w:tr>
      <w:tr w:rsidR="00652356" w:rsidRPr="00690A26" w14:paraId="1DD67D1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26B6" w14:textId="77777777" w:rsidR="00652356" w:rsidRPr="00690A26" w:rsidRDefault="00652356" w:rsidP="008B465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E3ACAE3" w14:textId="77777777" w:rsidR="00652356" w:rsidRPr="00690A26" w:rsidRDefault="00652356" w:rsidP="008B465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0865E34"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D8AE8F" w14:textId="77777777" w:rsidR="00652356" w:rsidRPr="00690A26" w:rsidRDefault="00652356" w:rsidP="008B465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AD6A3B"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D141CF" w14:textId="77777777" w:rsidR="00652356" w:rsidRPr="00690A26" w:rsidRDefault="00652356" w:rsidP="008B4654">
            <w:pPr>
              <w:pStyle w:val="TAL"/>
            </w:pPr>
            <w:r>
              <w:t>Query-Params-Ext3</w:t>
            </w:r>
          </w:p>
        </w:tc>
      </w:tr>
      <w:tr w:rsidR="00652356" w:rsidRPr="00690A26" w14:paraId="36AAE52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99B7E" w14:textId="77777777" w:rsidR="00652356" w:rsidRPr="00690A26" w:rsidRDefault="00652356" w:rsidP="008B465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21F1D31" w14:textId="77777777" w:rsidR="00652356" w:rsidRPr="00690A26" w:rsidRDefault="00652356" w:rsidP="008B465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AFDAA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36008"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CAF4" w14:textId="77777777" w:rsidR="00652356" w:rsidRPr="00690A26" w:rsidRDefault="00652356" w:rsidP="008B465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EE1C762" w14:textId="77777777" w:rsidR="00652356" w:rsidRPr="00690A26" w:rsidRDefault="00652356" w:rsidP="008B4654">
            <w:pPr>
              <w:pStyle w:val="TAL"/>
            </w:pPr>
          </w:p>
        </w:tc>
      </w:tr>
      <w:tr w:rsidR="00652356" w:rsidRPr="00690A26" w14:paraId="5977287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5C808" w14:textId="77777777" w:rsidR="00652356" w:rsidRPr="00690A26" w:rsidRDefault="00652356" w:rsidP="008B465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7C3F5" w14:textId="77777777" w:rsidR="00652356" w:rsidRPr="00690A26" w:rsidRDefault="00652356" w:rsidP="008B465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55AC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971A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947F" w14:textId="77777777" w:rsidR="00652356" w:rsidRDefault="00652356" w:rsidP="008B465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1B27F8B" w14:textId="77777777" w:rsidR="00652356" w:rsidRPr="00690A26" w:rsidRDefault="00652356" w:rsidP="008B4654">
            <w:pPr>
              <w:pStyle w:val="TAL"/>
            </w:pPr>
            <w:r>
              <w:rPr>
                <w:rFonts w:cs="Arial"/>
                <w:szCs w:val="18"/>
              </w:rPr>
              <w:t xml:space="preserve">The DNN shall contain the Network Identifier and it may additionally contain an Operator Identifier. </w:t>
            </w:r>
            <w:r>
              <w:t>(NOTE 11) (NOTE 30).</w:t>
            </w:r>
          </w:p>
          <w:p w14:paraId="37D39BD6" w14:textId="77777777" w:rsidR="00652356" w:rsidRPr="00690A26" w:rsidRDefault="00652356" w:rsidP="008B465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0E3E41" w14:textId="77777777" w:rsidR="00652356" w:rsidRPr="00690A26" w:rsidRDefault="00652356" w:rsidP="008B4654">
            <w:pPr>
              <w:pStyle w:val="TAL"/>
            </w:pPr>
          </w:p>
        </w:tc>
      </w:tr>
      <w:tr w:rsidR="00652356" w:rsidRPr="00690A26" w14:paraId="0ACF976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49CD" w14:textId="77777777" w:rsidR="00652356" w:rsidRPr="00690A26" w:rsidRDefault="00652356" w:rsidP="008B465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5141EE2"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17CAC"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48B1A5"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3D4A5"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1A917F48" w14:textId="77777777" w:rsidR="00652356" w:rsidRDefault="00652356" w:rsidP="008B4654">
            <w:pPr>
              <w:pStyle w:val="TAL"/>
            </w:pPr>
          </w:p>
          <w:p w14:paraId="5ACCAF9E" w14:textId="77777777" w:rsidR="00652356" w:rsidRDefault="00652356" w:rsidP="008B4654">
            <w:pPr>
              <w:pStyle w:val="TAL"/>
            </w:pPr>
            <w:r>
              <w:t>When included, this IE shall indicate the IPv4 index that is supported by the candidate UPF.</w:t>
            </w:r>
          </w:p>
          <w:p w14:paraId="797A1EA8"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CF70033"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17EF30C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FC2A0" w14:textId="77777777" w:rsidR="00652356" w:rsidRPr="00690A26" w:rsidRDefault="00652356" w:rsidP="008B465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10A522A"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EC72A"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B48AF"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05046"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76648131" w14:textId="77777777" w:rsidR="00652356" w:rsidRDefault="00652356" w:rsidP="008B4654">
            <w:pPr>
              <w:pStyle w:val="TAL"/>
            </w:pPr>
          </w:p>
          <w:p w14:paraId="08BD2712" w14:textId="77777777" w:rsidR="00652356" w:rsidRDefault="00652356" w:rsidP="008B4654">
            <w:pPr>
              <w:pStyle w:val="TAL"/>
            </w:pPr>
            <w:r>
              <w:t>When included, this IE shall indicate the IPv6 index that is supported by the candidate UPF.</w:t>
            </w:r>
          </w:p>
          <w:p w14:paraId="5B90912A"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41DD7DE"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51F986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FD115" w14:textId="77777777" w:rsidR="00652356" w:rsidRPr="00690A26" w:rsidRDefault="00652356" w:rsidP="008B4654">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B74FDB4"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35AB8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1F1F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A8A8" w14:textId="77777777" w:rsidR="00652356" w:rsidRPr="00690A26" w:rsidRDefault="00652356" w:rsidP="008B465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720369" w14:textId="77777777" w:rsidR="00652356" w:rsidRPr="00690A26" w:rsidRDefault="00652356" w:rsidP="008B4654">
            <w:pPr>
              <w:pStyle w:val="TAL"/>
            </w:pPr>
          </w:p>
        </w:tc>
      </w:tr>
      <w:tr w:rsidR="00652356" w:rsidRPr="00690A26" w14:paraId="4AF7A6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893B1" w14:textId="77777777" w:rsidR="00652356" w:rsidRPr="00690A26" w:rsidRDefault="00652356" w:rsidP="008B465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36CEEF"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AD7460"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660A3"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63E48" w14:textId="77777777" w:rsidR="00652356" w:rsidRPr="00690A26" w:rsidRDefault="00652356" w:rsidP="008B465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502DBF" w14:textId="77777777" w:rsidR="00652356" w:rsidRPr="00690A26" w:rsidRDefault="00652356" w:rsidP="008B4654">
            <w:pPr>
              <w:pStyle w:val="TAL"/>
            </w:pPr>
            <w:r w:rsidRPr="00CD1CD0">
              <w:t>Query-MBS</w:t>
            </w:r>
          </w:p>
        </w:tc>
      </w:tr>
      <w:tr w:rsidR="00652356" w:rsidRPr="00690A26" w14:paraId="1CB037B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877A0" w14:textId="77777777" w:rsidR="00652356" w:rsidRPr="00690A26" w:rsidRDefault="00652356" w:rsidP="008B465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AA1EFB8"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76415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52B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D9DF" w14:textId="77777777" w:rsidR="00652356" w:rsidRPr="00690A26" w:rsidRDefault="00652356" w:rsidP="008B465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909167A" w14:textId="77777777" w:rsidR="00652356" w:rsidRPr="00690A26" w:rsidRDefault="00652356" w:rsidP="008B4654">
            <w:pPr>
              <w:pStyle w:val="TAL"/>
            </w:pPr>
          </w:p>
        </w:tc>
      </w:tr>
      <w:tr w:rsidR="00652356" w:rsidRPr="00690A26" w14:paraId="39EB7B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2DF6" w14:textId="77777777" w:rsidR="00652356" w:rsidRPr="00690A26" w:rsidRDefault="00652356" w:rsidP="008B465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1D0F3BB" w14:textId="77777777" w:rsidR="00652356" w:rsidRPr="00690A26" w:rsidRDefault="00652356" w:rsidP="008B465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3441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7392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A766" w14:textId="77777777" w:rsidR="00652356" w:rsidRPr="00690A26" w:rsidRDefault="00652356" w:rsidP="008B465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77E07A" w14:textId="77777777" w:rsidR="00652356" w:rsidRPr="00690A26" w:rsidRDefault="00652356" w:rsidP="008B4654">
            <w:pPr>
              <w:pStyle w:val="TAL"/>
            </w:pPr>
          </w:p>
        </w:tc>
      </w:tr>
      <w:tr w:rsidR="00652356" w:rsidRPr="00690A26" w14:paraId="040467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DB90" w14:textId="77777777" w:rsidR="00652356" w:rsidRPr="00690A26" w:rsidRDefault="00652356" w:rsidP="008B465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B0BDB5B" w14:textId="77777777" w:rsidR="00652356" w:rsidRPr="00690A26" w:rsidRDefault="00652356" w:rsidP="008B465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B2D2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08EE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639C9" w14:textId="77777777" w:rsidR="00652356" w:rsidRPr="00690A26" w:rsidRDefault="00652356" w:rsidP="008B465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943AB04" w14:textId="77777777" w:rsidR="00652356" w:rsidRPr="00690A26" w:rsidRDefault="00652356" w:rsidP="008B4654">
            <w:pPr>
              <w:pStyle w:val="TAL"/>
            </w:pPr>
          </w:p>
        </w:tc>
      </w:tr>
      <w:tr w:rsidR="00652356" w:rsidRPr="00690A26" w14:paraId="3B4C60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3C2C4" w14:textId="77777777" w:rsidR="00652356" w:rsidRPr="00690A26" w:rsidRDefault="00652356" w:rsidP="008B465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39932" w14:textId="77777777" w:rsidR="00652356" w:rsidRPr="00690A26" w:rsidRDefault="00652356" w:rsidP="008B465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8CB4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B8B3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53DC" w14:textId="77777777" w:rsidR="00652356" w:rsidRPr="00690A26" w:rsidRDefault="00652356" w:rsidP="008B4654">
            <w:pPr>
              <w:pStyle w:val="TAL"/>
            </w:pPr>
            <w:proofErr w:type="spellStart"/>
            <w:r w:rsidRPr="00690A26">
              <w:t>Guami</w:t>
            </w:r>
            <w:proofErr w:type="spellEnd"/>
            <w:r w:rsidRPr="00690A26">
              <w:t xml:space="preserve"> used to search for an appropriate AMF.</w:t>
            </w:r>
          </w:p>
          <w:p w14:paraId="084321D3" w14:textId="77777777" w:rsidR="00652356" w:rsidRPr="00690A26" w:rsidRDefault="00652356" w:rsidP="008B465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755BB8" w14:textId="77777777" w:rsidR="00652356" w:rsidRPr="00690A26" w:rsidRDefault="00652356" w:rsidP="008B4654">
            <w:pPr>
              <w:pStyle w:val="TAL"/>
            </w:pPr>
          </w:p>
        </w:tc>
      </w:tr>
      <w:tr w:rsidR="00652356" w:rsidRPr="00690A26" w14:paraId="03052E3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8869" w14:textId="77777777" w:rsidR="00652356" w:rsidRPr="00690A26" w:rsidRDefault="00652356" w:rsidP="008B465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91314F" w14:textId="77777777" w:rsidR="00652356" w:rsidRPr="00690A26" w:rsidRDefault="00652356" w:rsidP="008B465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D85A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C5AD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5AC6A" w14:textId="77777777" w:rsidR="00652356" w:rsidRPr="00690A26" w:rsidRDefault="00652356" w:rsidP="008B465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C45532" w14:textId="77777777" w:rsidR="00652356" w:rsidRPr="00690A26" w:rsidRDefault="00652356" w:rsidP="008B4654">
            <w:pPr>
              <w:pStyle w:val="TAL"/>
            </w:pPr>
          </w:p>
        </w:tc>
      </w:tr>
      <w:tr w:rsidR="00652356" w:rsidRPr="00690A26" w14:paraId="19862A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ABFA8" w14:textId="77777777" w:rsidR="00652356" w:rsidRPr="00690A26" w:rsidRDefault="00652356" w:rsidP="008B465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277B69" w14:textId="77777777" w:rsidR="00652356" w:rsidRPr="00690A26" w:rsidRDefault="00652356" w:rsidP="008B465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B61A6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092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7D0D7" w14:textId="1A07437B" w:rsidR="00652356" w:rsidRPr="00690A26" w:rsidRDefault="00652356" w:rsidP="008B465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ins w:id="128"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58038159" w14:textId="77777777" w:rsidR="00652356" w:rsidRPr="00690A26" w:rsidRDefault="00652356" w:rsidP="008B4654">
            <w:pPr>
              <w:pStyle w:val="TAL"/>
            </w:pPr>
          </w:p>
        </w:tc>
      </w:tr>
      <w:tr w:rsidR="00652356" w:rsidRPr="00690A26" w14:paraId="0E3F6A9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66F71" w14:textId="77777777" w:rsidR="00652356" w:rsidRPr="00690A26" w:rsidRDefault="00652356" w:rsidP="008B465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C8E2D20"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65EDC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EE9B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9F5B1" w14:textId="4FF270FA" w:rsidR="00652356" w:rsidRPr="00690A26" w:rsidRDefault="00652356" w:rsidP="008B4654">
            <w:pPr>
              <w:pStyle w:val="TAL"/>
            </w:pPr>
            <w:r w:rsidRPr="00690A26">
              <w:t>The IPv4 address domain of the UE for which a BSF needs to be discovered.</w:t>
            </w:r>
            <w:ins w:id="129"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60934EB5" w14:textId="77777777" w:rsidR="00652356" w:rsidRPr="00690A26" w:rsidRDefault="00652356" w:rsidP="008B4654">
            <w:pPr>
              <w:pStyle w:val="TAL"/>
            </w:pPr>
          </w:p>
        </w:tc>
      </w:tr>
      <w:tr w:rsidR="00652356" w:rsidRPr="00690A26" w14:paraId="2F0333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81D56" w14:textId="77777777" w:rsidR="00652356" w:rsidRPr="00690A26" w:rsidRDefault="00652356" w:rsidP="008B465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0BA2BDC" w14:textId="77777777" w:rsidR="00652356" w:rsidRPr="00690A26" w:rsidRDefault="00652356" w:rsidP="008B465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31529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94EA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A5B1F" w14:textId="438C706B" w:rsidR="00652356" w:rsidRPr="00690A26" w:rsidRDefault="00652356" w:rsidP="008B465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ins w:id="130"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0FD66591" w14:textId="77777777" w:rsidR="00652356" w:rsidRPr="00690A26" w:rsidRDefault="00652356" w:rsidP="008B4654">
            <w:pPr>
              <w:pStyle w:val="TAL"/>
            </w:pPr>
          </w:p>
        </w:tc>
      </w:tr>
      <w:tr w:rsidR="00652356" w:rsidRPr="00690A26" w14:paraId="10BC730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8A71" w14:textId="77777777" w:rsidR="00652356" w:rsidRPr="00690A26" w:rsidRDefault="00652356" w:rsidP="008B465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AD46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3A54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936B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3F538" w14:textId="77777777" w:rsidR="00652356" w:rsidRPr="00690A26" w:rsidRDefault="00652356" w:rsidP="008B4654">
            <w:pPr>
              <w:pStyle w:val="TAL"/>
            </w:pPr>
            <w:r w:rsidRPr="00690A26">
              <w:t>When present, this IE indicates whether a combined SMF/PGW-C or a standalone SMF needs to be discovered.</w:t>
            </w:r>
          </w:p>
          <w:p w14:paraId="73436C23" w14:textId="77777777" w:rsidR="00652356" w:rsidRPr="00690A26" w:rsidRDefault="00652356" w:rsidP="008B4654">
            <w:pPr>
              <w:pStyle w:val="TAL"/>
            </w:pPr>
          </w:p>
          <w:p w14:paraId="7C987239" w14:textId="77777777" w:rsidR="00652356" w:rsidRPr="00690A26" w:rsidRDefault="00652356" w:rsidP="008B465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62EA1E" w14:textId="77777777" w:rsidR="00652356" w:rsidRPr="00690A26" w:rsidRDefault="00652356" w:rsidP="008B4654">
            <w:pPr>
              <w:pStyle w:val="TAL"/>
            </w:pPr>
          </w:p>
        </w:tc>
      </w:tr>
      <w:tr w:rsidR="00652356" w:rsidRPr="00690A26" w14:paraId="6A0E37B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52C82" w14:textId="77777777" w:rsidR="00652356" w:rsidRPr="00690A26" w:rsidRDefault="00652356" w:rsidP="008B465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D938B6" w14:textId="77777777" w:rsidR="00652356" w:rsidRPr="00690A2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194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951D4"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26E6" w14:textId="77777777" w:rsidR="00652356" w:rsidRDefault="00652356" w:rsidP="008B4654">
            <w:pPr>
              <w:pStyle w:val="TAL"/>
            </w:pPr>
            <w:r>
              <w:t>When present, this IE indicates whether combined PGW-C+SMF(s) or standalone SMF(s) are preferred.</w:t>
            </w:r>
          </w:p>
          <w:p w14:paraId="1512538C" w14:textId="77777777" w:rsidR="00652356" w:rsidRDefault="00652356" w:rsidP="008B4654">
            <w:pPr>
              <w:pStyle w:val="TAL"/>
            </w:pPr>
          </w:p>
          <w:p w14:paraId="7B1BDD6D" w14:textId="77777777" w:rsidR="00652356" w:rsidRPr="00690A26" w:rsidRDefault="00652356" w:rsidP="008B465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70A87F2" w14:textId="77777777" w:rsidR="00652356" w:rsidRPr="00690A26" w:rsidRDefault="00652356" w:rsidP="008B4654">
            <w:pPr>
              <w:pStyle w:val="TAL"/>
            </w:pPr>
            <w:r>
              <w:rPr>
                <w:lang w:eastAsia="zh-CN"/>
              </w:rPr>
              <w:t>Query-SBIProtoc17</w:t>
            </w:r>
          </w:p>
        </w:tc>
      </w:tr>
      <w:tr w:rsidR="00652356" w:rsidRPr="00690A26" w14:paraId="5480ED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D2BFF" w14:textId="77777777" w:rsidR="00652356" w:rsidRPr="00690A26" w:rsidRDefault="00652356" w:rsidP="008B465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DA369"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2E1D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DCD4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88857" w14:textId="77777777" w:rsidR="00652356" w:rsidRPr="00690A26" w:rsidRDefault="00652356" w:rsidP="008B465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334E3" w14:textId="77777777" w:rsidR="00652356" w:rsidRPr="00690A26" w:rsidRDefault="00652356" w:rsidP="008B4654">
            <w:pPr>
              <w:pStyle w:val="TAL"/>
              <w:rPr>
                <w:rFonts w:cs="Arial"/>
                <w:szCs w:val="18"/>
              </w:rPr>
            </w:pPr>
          </w:p>
        </w:tc>
      </w:tr>
      <w:tr w:rsidR="00652356" w:rsidRPr="00690A26" w14:paraId="4574D60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1725D" w14:textId="77777777" w:rsidR="00652356" w:rsidRPr="00690A26" w:rsidRDefault="00652356" w:rsidP="008B465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55D57AA" w14:textId="77777777" w:rsidR="00652356" w:rsidRPr="00690A26" w:rsidRDefault="00652356" w:rsidP="008B465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8F498"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CC2AE8"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6EF42" w14:textId="77777777" w:rsidR="00652356" w:rsidRPr="00690A26" w:rsidRDefault="00652356" w:rsidP="008B465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9657CE2" w14:textId="77777777" w:rsidR="00652356" w:rsidRPr="00690A26" w:rsidRDefault="00652356" w:rsidP="008B4654">
            <w:pPr>
              <w:pStyle w:val="TAL"/>
              <w:rPr>
                <w:rFonts w:cs="Arial"/>
                <w:szCs w:val="18"/>
              </w:rPr>
            </w:pPr>
            <w:r w:rsidRPr="005C262B">
              <w:rPr>
                <w:lang w:eastAsia="zh-CN"/>
              </w:rPr>
              <w:t>Query-SBIProtoc17</w:t>
            </w:r>
          </w:p>
        </w:tc>
      </w:tr>
      <w:tr w:rsidR="00652356" w:rsidRPr="00690A26" w14:paraId="503D69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2870E" w14:textId="77777777" w:rsidR="00652356" w:rsidRPr="00690A26" w:rsidRDefault="00652356" w:rsidP="008B465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401BF" w14:textId="77777777" w:rsidR="00652356" w:rsidRPr="00690A26" w:rsidRDefault="00652356" w:rsidP="008B465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D82C"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8FD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D5391" w14:textId="77777777" w:rsidR="00652356" w:rsidRPr="00690A26" w:rsidRDefault="00652356" w:rsidP="008B465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A2BE002" w14:textId="77777777" w:rsidR="00652356" w:rsidRPr="00690A26" w:rsidRDefault="00652356" w:rsidP="008B4654">
            <w:pPr>
              <w:pStyle w:val="TAL"/>
            </w:pPr>
          </w:p>
        </w:tc>
      </w:tr>
      <w:tr w:rsidR="00652356" w:rsidRPr="00690A26" w14:paraId="557F93D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06C02" w14:textId="77777777" w:rsidR="00652356" w:rsidRPr="00690A26" w:rsidRDefault="00652356" w:rsidP="008B465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40C6BB6" w14:textId="77777777" w:rsidR="00652356" w:rsidRPr="00690A26" w:rsidRDefault="00652356" w:rsidP="008B465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8CD6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074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DA92C" w14:textId="77777777" w:rsidR="00652356" w:rsidRPr="00690A26" w:rsidRDefault="00652356" w:rsidP="008B465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FC118" w14:textId="77777777" w:rsidR="00652356" w:rsidRPr="00690A26" w:rsidRDefault="00652356" w:rsidP="008B4654">
            <w:pPr>
              <w:pStyle w:val="TAL"/>
            </w:pPr>
          </w:p>
        </w:tc>
      </w:tr>
      <w:tr w:rsidR="00652356" w:rsidRPr="00690A26" w14:paraId="7E973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72241" w14:textId="77777777" w:rsidR="00652356" w:rsidRPr="00690A26" w:rsidRDefault="00652356" w:rsidP="008B465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C9E338" w14:textId="77777777" w:rsidR="00652356" w:rsidRPr="00690A26" w:rsidRDefault="00652356" w:rsidP="008B465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E996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F2DB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A0C58" w14:textId="77777777" w:rsidR="00652356" w:rsidRDefault="00652356" w:rsidP="008B4654">
            <w:pPr>
              <w:pStyle w:val="TAL"/>
            </w:pPr>
            <w:r w:rsidRPr="00690A26">
              <w:t>When present, this IE shall contain the application identifiers and/or application function identifiers in PFD management. This may be included if the target NF type is "NEF".</w:t>
            </w:r>
          </w:p>
          <w:p w14:paraId="6D78424A" w14:textId="77777777" w:rsidR="00652356" w:rsidRPr="00690A26" w:rsidRDefault="00652356" w:rsidP="008B465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994052C" w14:textId="77777777" w:rsidR="00652356" w:rsidRPr="00690A26" w:rsidRDefault="00652356" w:rsidP="008B4654">
            <w:pPr>
              <w:pStyle w:val="TAL"/>
            </w:pPr>
            <w:r w:rsidRPr="00690A26">
              <w:rPr>
                <w:noProof/>
                <w:lang w:eastAsia="zh-CN"/>
              </w:rPr>
              <w:t>Query-Params-Ext2</w:t>
            </w:r>
          </w:p>
        </w:tc>
      </w:tr>
      <w:tr w:rsidR="00652356" w:rsidRPr="00690A26" w14:paraId="1C53D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17089" w14:textId="77777777" w:rsidR="00652356" w:rsidRPr="00690A26" w:rsidRDefault="00652356" w:rsidP="008B465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26F0F1" w14:textId="77777777" w:rsidR="00652356" w:rsidRPr="00690A26" w:rsidRDefault="00652356" w:rsidP="008B465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617B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3407"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DDB3E" w14:textId="77777777" w:rsidR="00652356" w:rsidRPr="00690A26" w:rsidRDefault="00652356" w:rsidP="008B465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E0A62D" w14:textId="77777777" w:rsidR="00652356" w:rsidRPr="00690A26" w:rsidRDefault="00652356" w:rsidP="008B4654">
            <w:pPr>
              <w:pStyle w:val="TAL"/>
            </w:pPr>
          </w:p>
        </w:tc>
      </w:tr>
      <w:tr w:rsidR="00652356" w:rsidRPr="00690A26" w14:paraId="743DF74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73D23" w14:textId="77777777" w:rsidR="00652356" w:rsidRPr="00690A26" w:rsidRDefault="00652356" w:rsidP="008B465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E140BB"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7D17A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24E9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D0126" w14:textId="77777777" w:rsidR="00652356" w:rsidRDefault="00652356" w:rsidP="008B465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71B4A5" w14:textId="77777777" w:rsidR="00652356" w:rsidRPr="00690A26" w:rsidRDefault="00652356" w:rsidP="008B465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42BED5E" w14:textId="77777777" w:rsidR="00652356" w:rsidRPr="00690A26" w:rsidRDefault="00652356" w:rsidP="008B4654">
            <w:pPr>
              <w:pStyle w:val="TAL"/>
              <w:rPr>
                <w:rFonts w:cs="Arial"/>
                <w:szCs w:val="18"/>
              </w:rPr>
            </w:pPr>
          </w:p>
        </w:tc>
      </w:tr>
      <w:tr w:rsidR="00652356" w:rsidRPr="00690A26" w14:paraId="69A619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5421B" w14:textId="77777777" w:rsidR="00652356" w:rsidRPr="00690A26" w:rsidRDefault="00652356" w:rsidP="008B465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405C678" w14:textId="77777777" w:rsidR="00652356" w:rsidRPr="00690A26" w:rsidRDefault="00652356" w:rsidP="008B465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9BE0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DB8F3"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D05B7" w14:textId="77777777" w:rsidR="00652356" w:rsidRPr="00690A26" w:rsidRDefault="00652356" w:rsidP="008B465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C1033D" w14:textId="77777777" w:rsidR="00652356" w:rsidRPr="00690A26" w:rsidRDefault="00652356" w:rsidP="008B4654">
            <w:pPr>
              <w:pStyle w:val="TAL"/>
              <w:rPr>
                <w:rFonts w:cs="Arial"/>
                <w:szCs w:val="18"/>
              </w:rPr>
            </w:pPr>
          </w:p>
        </w:tc>
      </w:tr>
      <w:tr w:rsidR="00652356" w:rsidRPr="00690A26" w14:paraId="65690D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E8B90" w14:textId="77777777" w:rsidR="00652356" w:rsidRPr="00690A26" w:rsidRDefault="00652356" w:rsidP="008B465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DCC9DC" w14:textId="77777777" w:rsidR="00652356" w:rsidRPr="00690A26" w:rsidRDefault="00652356" w:rsidP="008B465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8DFC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B8FE"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C5DB"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905DBE" w14:textId="77777777" w:rsidR="00652356" w:rsidRPr="00690A26" w:rsidRDefault="00652356" w:rsidP="008B4654">
            <w:pPr>
              <w:pStyle w:val="TAL"/>
              <w:rPr>
                <w:rFonts w:cs="Arial"/>
                <w:szCs w:val="18"/>
              </w:rPr>
            </w:pPr>
          </w:p>
        </w:tc>
      </w:tr>
      <w:tr w:rsidR="00652356" w:rsidRPr="00690A26" w14:paraId="73F29A7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B584F" w14:textId="77777777" w:rsidR="00652356" w:rsidRPr="00690A26" w:rsidRDefault="00652356" w:rsidP="008B4654">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E783D3"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9072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514C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BD2F1" w14:textId="77777777" w:rsidR="00652356" w:rsidRPr="00690A26" w:rsidRDefault="00652356" w:rsidP="008B465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A8328E" w14:textId="77777777" w:rsidR="00652356" w:rsidRPr="00690A26" w:rsidRDefault="00652356" w:rsidP="008B4654">
            <w:pPr>
              <w:pStyle w:val="TAL"/>
            </w:pPr>
          </w:p>
          <w:p w14:paraId="76A8449A" w14:textId="77777777" w:rsidR="00652356" w:rsidRPr="00690A26" w:rsidRDefault="00652356" w:rsidP="008B465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05CD20A" w14:textId="77777777" w:rsidR="00652356" w:rsidRPr="00690A26" w:rsidRDefault="00652356" w:rsidP="008B4654">
            <w:pPr>
              <w:pStyle w:val="TAL"/>
            </w:pPr>
          </w:p>
        </w:tc>
      </w:tr>
      <w:tr w:rsidR="00652356" w:rsidRPr="00690A26" w14:paraId="35B27F8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3A26" w14:textId="77777777" w:rsidR="00652356" w:rsidRPr="00690A26" w:rsidRDefault="00652356" w:rsidP="008B465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4C9926" w14:textId="77777777" w:rsidR="00652356" w:rsidRPr="00690A2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1C6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952F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6BA8" w14:textId="77777777" w:rsidR="00652356" w:rsidRDefault="00652356" w:rsidP="008B465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8BBEB44" w14:textId="77777777" w:rsidR="00652356" w:rsidRDefault="00652356" w:rsidP="008B4654">
            <w:pPr>
              <w:pStyle w:val="TAL"/>
              <w:rPr>
                <w:rFonts w:cs="Arial"/>
                <w:szCs w:val="18"/>
              </w:rPr>
            </w:pPr>
          </w:p>
          <w:p w14:paraId="3C3D645F" w14:textId="77777777" w:rsidR="00652356" w:rsidRPr="00690A26" w:rsidRDefault="00652356" w:rsidP="008B465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407418" w14:textId="77777777" w:rsidR="00652356" w:rsidRPr="00690A26" w:rsidRDefault="00652356" w:rsidP="008B4654">
            <w:pPr>
              <w:pStyle w:val="TAL"/>
              <w:rPr>
                <w:rFonts w:cs="Arial"/>
                <w:szCs w:val="18"/>
              </w:rPr>
            </w:pPr>
          </w:p>
        </w:tc>
      </w:tr>
      <w:tr w:rsidR="00652356" w:rsidRPr="00690A26" w14:paraId="25C6FE9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44554" w14:textId="77777777" w:rsidR="00652356" w:rsidRPr="00690A26" w:rsidRDefault="00652356" w:rsidP="008B465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7459B8"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2B62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27C29"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21F1E"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7007CCB" w14:textId="77777777" w:rsidR="00652356" w:rsidRPr="00690A2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8C048BF"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3B3886C" w14:textId="77777777" w:rsidR="00652356" w:rsidRPr="00690A26" w:rsidRDefault="00652356" w:rsidP="008B465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858A8D" w14:textId="77777777" w:rsidR="00652356" w:rsidRPr="00690A26" w:rsidRDefault="00652356" w:rsidP="008B4654">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210B9C" w14:textId="77777777" w:rsidR="00652356" w:rsidRPr="00690A26" w:rsidRDefault="00652356" w:rsidP="008B4654">
            <w:pPr>
              <w:pStyle w:val="TAL"/>
              <w:rPr>
                <w:rFonts w:cs="Arial"/>
                <w:szCs w:val="18"/>
              </w:rPr>
            </w:pPr>
          </w:p>
        </w:tc>
      </w:tr>
      <w:tr w:rsidR="00652356" w:rsidRPr="00690A26" w14:paraId="6672D3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2CDEA" w14:textId="77777777" w:rsidR="00652356" w:rsidRPr="00690A26" w:rsidRDefault="00652356" w:rsidP="008B465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84264AB" w14:textId="77777777" w:rsidR="00652356" w:rsidRPr="00690A26" w:rsidRDefault="00652356" w:rsidP="008B465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1CEC1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9B420" w14:textId="77777777" w:rsidR="00652356" w:rsidRPr="00690A26" w:rsidRDefault="00652356" w:rsidP="008B465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008F1"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B83CCCE" w14:textId="77777777" w:rsidR="00652356" w:rsidRDefault="00652356" w:rsidP="008B465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A54F114" w14:textId="77777777" w:rsidR="00652356" w:rsidRDefault="00652356" w:rsidP="008B4654">
            <w:pPr>
              <w:pStyle w:val="TAL"/>
              <w:rPr>
                <w:rFonts w:cs="Arial"/>
                <w:szCs w:val="18"/>
              </w:rPr>
            </w:pPr>
          </w:p>
          <w:p w14:paraId="77B131A7" w14:textId="77777777" w:rsidR="0065235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CAC602" w14:textId="77777777" w:rsidR="00652356" w:rsidRPr="00690A26" w:rsidRDefault="00652356" w:rsidP="008B4654">
            <w:pPr>
              <w:pStyle w:val="TAL"/>
            </w:pPr>
          </w:p>
          <w:p w14:paraId="751B1BC1"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04C3EF" w14:textId="77777777" w:rsidR="00652356" w:rsidRDefault="00652356" w:rsidP="008B4654">
            <w:pPr>
              <w:pStyle w:val="TAL"/>
              <w:rPr>
                <w:rFonts w:cs="Arial"/>
                <w:szCs w:val="18"/>
              </w:rPr>
            </w:pPr>
          </w:p>
          <w:p w14:paraId="4DDD7560" w14:textId="77777777" w:rsidR="00652356" w:rsidRDefault="00652356" w:rsidP="008B465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3ECBDA4" w14:textId="77777777" w:rsidR="00652356" w:rsidRPr="00690A26" w:rsidRDefault="00652356" w:rsidP="008B4654">
            <w:pPr>
              <w:pStyle w:val="TAL"/>
              <w:rPr>
                <w:rFonts w:cs="Arial"/>
                <w:szCs w:val="18"/>
              </w:rPr>
            </w:pPr>
            <w:r w:rsidRPr="00690A26">
              <w:rPr>
                <w:rFonts w:cs="Arial"/>
                <w:szCs w:val="18"/>
              </w:rPr>
              <w:t>(NOTE 6)</w:t>
            </w:r>
          </w:p>
          <w:p w14:paraId="6C340747" w14:textId="77777777" w:rsidR="00652356" w:rsidRDefault="00652356" w:rsidP="008B4654">
            <w:pPr>
              <w:pStyle w:val="TAL"/>
              <w:rPr>
                <w:rFonts w:cs="Arial"/>
                <w:szCs w:val="18"/>
              </w:rPr>
            </w:pPr>
          </w:p>
          <w:p w14:paraId="230832AB"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C8C97FA" w14:textId="77777777" w:rsidR="00652356" w:rsidRDefault="00652356" w:rsidP="008B4654">
            <w:pPr>
              <w:pStyle w:val="TAL"/>
              <w:rPr>
                <w:rFonts w:cs="Arial"/>
                <w:szCs w:val="18"/>
              </w:rPr>
            </w:pPr>
            <w:r>
              <w:rPr>
                <w:rFonts w:cs="Arial"/>
                <w:szCs w:val="18"/>
              </w:rPr>
              <w:t>{</w:t>
            </w:r>
          </w:p>
          <w:p w14:paraId="08AEFABC"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BD5B884"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1147EF7" w14:textId="77777777" w:rsidR="00652356" w:rsidRDefault="00652356" w:rsidP="008B465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A57897E" w14:textId="77777777" w:rsidR="00652356" w:rsidRDefault="00652356" w:rsidP="008B4654">
            <w:pPr>
              <w:pStyle w:val="TAL"/>
              <w:rPr>
                <w:rFonts w:cs="Arial"/>
                <w:szCs w:val="18"/>
              </w:rPr>
            </w:pPr>
            <w:r>
              <w:rPr>
                <w:rFonts w:cs="Arial"/>
                <w:szCs w:val="18"/>
              </w:rPr>
              <w:t>}</w:t>
            </w:r>
          </w:p>
          <w:p w14:paraId="6B4296B7" w14:textId="77777777" w:rsidR="00652356" w:rsidRDefault="00652356" w:rsidP="008B4654">
            <w:pPr>
              <w:pStyle w:val="TAL"/>
              <w:rPr>
                <w:rFonts w:cs="Arial"/>
                <w:szCs w:val="18"/>
              </w:rPr>
            </w:pPr>
          </w:p>
          <w:p w14:paraId="749CD28E"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F4676F7" w14:textId="77777777" w:rsidR="00652356" w:rsidRDefault="00652356" w:rsidP="008B4654">
            <w:pPr>
              <w:pStyle w:val="TAL"/>
              <w:rPr>
                <w:rFonts w:cs="Arial"/>
                <w:szCs w:val="18"/>
              </w:rPr>
            </w:pPr>
            <w:r>
              <w:rPr>
                <w:rFonts w:cs="Arial"/>
                <w:szCs w:val="18"/>
              </w:rPr>
              <w:t>{</w:t>
            </w:r>
          </w:p>
          <w:p w14:paraId="0D4EB26F"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F1FF17E"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78025D9" w14:textId="77777777" w:rsidR="00652356" w:rsidRDefault="00652356" w:rsidP="008B465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A38BCB6" w14:textId="77777777" w:rsidR="00652356" w:rsidRDefault="00652356" w:rsidP="008B4654">
            <w:pPr>
              <w:pStyle w:val="TAL"/>
              <w:rPr>
                <w:rFonts w:cs="Arial"/>
                <w:szCs w:val="18"/>
              </w:rPr>
            </w:pPr>
            <w:r>
              <w:rPr>
                <w:rFonts w:cs="Arial"/>
                <w:szCs w:val="18"/>
              </w:rPr>
              <w:t>}</w:t>
            </w:r>
          </w:p>
          <w:p w14:paraId="6DAC8BE0" w14:textId="77777777" w:rsidR="00652356" w:rsidRDefault="00652356" w:rsidP="008B4654">
            <w:pPr>
              <w:pStyle w:val="TAL"/>
              <w:rPr>
                <w:rFonts w:cs="Arial"/>
                <w:szCs w:val="18"/>
              </w:rPr>
            </w:pPr>
          </w:p>
          <w:p w14:paraId="0F7EF0A9"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3E3469C" w14:textId="77777777" w:rsidR="00652356" w:rsidRDefault="00652356" w:rsidP="008B4654">
            <w:pPr>
              <w:pStyle w:val="TAL"/>
              <w:rPr>
                <w:rFonts w:cs="Arial"/>
                <w:szCs w:val="18"/>
              </w:rPr>
            </w:pPr>
            <w:r>
              <w:rPr>
                <w:rFonts w:cs="Arial"/>
                <w:szCs w:val="18"/>
              </w:rPr>
              <w:t>{</w:t>
            </w:r>
          </w:p>
          <w:p w14:paraId="11187F87"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73E12200" w14:textId="77777777" w:rsidR="00652356" w:rsidRDefault="00652356" w:rsidP="008B465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EE2508A" w14:textId="77777777" w:rsidR="00652356" w:rsidRDefault="00652356" w:rsidP="008B4654">
            <w:pPr>
              <w:pStyle w:val="TAL"/>
              <w:rPr>
                <w:rFonts w:cs="Arial"/>
                <w:szCs w:val="18"/>
              </w:rPr>
            </w:pPr>
            <w:r>
              <w:rPr>
                <w:rFonts w:cs="Arial"/>
                <w:szCs w:val="18"/>
              </w:rPr>
              <w:t xml:space="preserve">         "Virginia"}]],</w:t>
            </w:r>
          </w:p>
          <w:p w14:paraId="6B387F65"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17C278C" w14:textId="77777777" w:rsidR="00652356" w:rsidRDefault="00652356" w:rsidP="008B4654">
            <w:pPr>
              <w:pStyle w:val="TAL"/>
              <w:rPr>
                <w:rFonts w:cs="Arial"/>
                <w:szCs w:val="18"/>
              </w:rPr>
            </w:pPr>
            <w:r>
              <w:rPr>
                <w:rFonts w:cs="Arial"/>
                <w:szCs w:val="18"/>
              </w:rPr>
              <w:t>}</w:t>
            </w:r>
          </w:p>
          <w:p w14:paraId="43060864" w14:textId="77777777" w:rsidR="00652356" w:rsidRDefault="00652356" w:rsidP="008B4654">
            <w:pPr>
              <w:pStyle w:val="TAL"/>
              <w:rPr>
                <w:rFonts w:cs="Arial"/>
                <w:szCs w:val="18"/>
              </w:rPr>
            </w:pPr>
          </w:p>
          <w:p w14:paraId="597CB8C5" w14:textId="77777777" w:rsidR="00652356" w:rsidRPr="00690A26" w:rsidRDefault="00652356" w:rsidP="008B4654">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0C9529B" w14:textId="77777777" w:rsidR="00652356" w:rsidRPr="00690A26" w:rsidRDefault="00652356" w:rsidP="008B4654">
            <w:pPr>
              <w:pStyle w:val="TAL"/>
              <w:rPr>
                <w:rFonts w:cs="Arial"/>
                <w:szCs w:val="18"/>
              </w:rPr>
            </w:pPr>
            <w:r w:rsidRPr="00D4681E">
              <w:t>Query-SBIProtoc1</w:t>
            </w:r>
            <w:r>
              <w:t>8</w:t>
            </w:r>
          </w:p>
        </w:tc>
      </w:tr>
      <w:tr w:rsidR="00652356" w:rsidRPr="00690A26" w14:paraId="3A38357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8FBD7" w14:textId="77777777" w:rsidR="00652356" w:rsidRPr="00690A26" w:rsidRDefault="00652356" w:rsidP="008B465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5524A3C" w14:textId="77777777" w:rsidR="00652356" w:rsidRPr="00690A26" w:rsidRDefault="00652356" w:rsidP="008B465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6C58D" w14:textId="77777777" w:rsidR="00652356" w:rsidRPr="00690A26" w:rsidRDefault="00652356" w:rsidP="008B465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057F53"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26979"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C50405" w14:textId="77777777" w:rsidR="00652356" w:rsidRPr="00690A26" w:rsidRDefault="00652356" w:rsidP="008B4654">
            <w:pPr>
              <w:pStyle w:val="TAL"/>
              <w:rPr>
                <w:rFonts w:cs="Arial"/>
                <w:szCs w:val="18"/>
              </w:rPr>
            </w:pPr>
          </w:p>
        </w:tc>
      </w:tr>
      <w:tr w:rsidR="00652356" w:rsidRPr="00690A26" w14:paraId="3173AB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132F" w14:textId="77777777" w:rsidR="00652356" w:rsidRPr="00690A26" w:rsidRDefault="00652356" w:rsidP="008B465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257B177" w14:textId="77777777" w:rsidR="00652356" w:rsidRPr="00690A26" w:rsidRDefault="00652356" w:rsidP="008B465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FEF5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D663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6F99" w14:textId="77777777" w:rsidR="00652356" w:rsidRPr="00690A26" w:rsidRDefault="00652356" w:rsidP="008B4654">
            <w:pPr>
              <w:pStyle w:val="TAL"/>
            </w:pPr>
            <w:r w:rsidRPr="00690A26">
              <w:t>List of features required to be supported by the target Network Function.</w:t>
            </w:r>
          </w:p>
          <w:p w14:paraId="3B83F57B" w14:textId="77777777" w:rsidR="00652356" w:rsidRPr="00690A26" w:rsidRDefault="00652356" w:rsidP="008B4654">
            <w:pPr>
              <w:pStyle w:val="TAL"/>
            </w:pPr>
            <w:r w:rsidRPr="00690A26">
              <w:t>This IE may be present only if the service-names attribute is present and if it contains a single service-name. It shall be ignored by the NRF otherwise.</w:t>
            </w:r>
          </w:p>
          <w:p w14:paraId="506D52AA" w14:textId="77777777" w:rsidR="00652356" w:rsidRPr="00690A26" w:rsidRDefault="00652356" w:rsidP="008B4654">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D091B94" w14:textId="77777777" w:rsidR="00652356" w:rsidRPr="00690A26" w:rsidRDefault="00652356" w:rsidP="008B4654">
            <w:pPr>
              <w:pStyle w:val="TAL"/>
            </w:pPr>
          </w:p>
        </w:tc>
      </w:tr>
      <w:tr w:rsidR="00652356" w:rsidRPr="00690A26" w14:paraId="496A40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093F5" w14:textId="77777777" w:rsidR="00652356" w:rsidRPr="00690A26" w:rsidRDefault="00652356" w:rsidP="008B465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E88E21C" w14:textId="77777777" w:rsidR="00652356" w:rsidRPr="00690A26" w:rsidRDefault="00652356" w:rsidP="008B465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750A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DA92C"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FF805" w14:textId="77777777" w:rsidR="00652356" w:rsidRPr="00690A26" w:rsidRDefault="00652356" w:rsidP="008B465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AA952F" w14:textId="77777777" w:rsidR="00652356" w:rsidRPr="00690A26" w:rsidRDefault="00652356" w:rsidP="008B4654">
            <w:pPr>
              <w:pStyle w:val="TAL"/>
            </w:pPr>
            <w:r w:rsidRPr="00690A26">
              <w:t>This IE may be present only if the service-names attribute is present.</w:t>
            </w:r>
          </w:p>
          <w:p w14:paraId="1129FCDA" w14:textId="77777777" w:rsidR="00652356" w:rsidRDefault="00652356" w:rsidP="008B465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D5E355" w14:textId="77777777" w:rsidR="00652356" w:rsidRPr="00690A26" w:rsidRDefault="00652356" w:rsidP="008B465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27EE6D5" w14:textId="77777777" w:rsidR="00652356" w:rsidRPr="00690A26" w:rsidRDefault="00652356" w:rsidP="008B4654">
            <w:pPr>
              <w:pStyle w:val="TAL"/>
            </w:pPr>
            <w:r w:rsidRPr="00690A26">
              <w:t>Query-Params-Ext1</w:t>
            </w:r>
          </w:p>
        </w:tc>
      </w:tr>
      <w:tr w:rsidR="00652356" w:rsidRPr="00690A26" w14:paraId="0C27C4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E7D18" w14:textId="77777777" w:rsidR="00652356" w:rsidRPr="00690A26" w:rsidRDefault="00652356" w:rsidP="008B465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451A6F5" w14:textId="77777777" w:rsidR="00652356" w:rsidRPr="00690A26" w:rsidRDefault="00652356" w:rsidP="008B465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EE968"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CD23E8"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74F0E" w14:textId="77777777" w:rsidR="00652356" w:rsidRPr="00690A26" w:rsidRDefault="00652356" w:rsidP="008B465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AD08268" w14:textId="77777777" w:rsidR="00652356" w:rsidRPr="00690A26" w:rsidRDefault="00652356" w:rsidP="008B4654">
            <w:pPr>
              <w:pStyle w:val="TAL"/>
              <w:rPr>
                <w:lang w:eastAsia="zh-CN"/>
              </w:rPr>
            </w:pPr>
            <w:r w:rsidRPr="00690A26">
              <w:t>Complex-Query</w:t>
            </w:r>
          </w:p>
        </w:tc>
      </w:tr>
      <w:tr w:rsidR="00652356" w:rsidRPr="00690A26" w14:paraId="6C46FD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BCC7" w14:textId="77777777" w:rsidR="00652356" w:rsidRPr="00690A26" w:rsidRDefault="00652356" w:rsidP="008B465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0EC211E"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BF5B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37B8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D6F6" w14:textId="77777777" w:rsidR="00652356" w:rsidRDefault="00652356" w:rsidP="008B4654">
            <w:pPr>
              <w:pStyle w:val="TAL"/>
            </w:pPr>
            <w:r w:rsidRPr="00690A26">
              <w:t xml:space="preserve">Maximum number of </w:t>
            </w:r>
            <w:proofErr w:type="spellStart"/>
            <w:r w:rsidRPr="00690A26">
              <w:t>NFProfiles</w:t>
            </w:r>
            <w:proofErr w:type="spellEnd"/>
            <w:r w:rsidRPr="00690A26">
              <w:t xml:space="preserve"> to be returned in the response.</w:t>
            </w:r>
          </w:p>
          <w:p w14:paraId="27545FB4" w14:textId="77777777" w:rsidR="00652356" w:rsidRPr="00690A26" w:rsidRDefault="00652356" w:rsidP="008B465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AE8490A" w14:textId="77777777" w:rsidR="00652356" w:rsidRPr="00690A26" w:rsidRDefault="00652356" w:rsidP="008B4654">
            <w:pPr>
              <w:pStyle w:val="TAL"/>
            </w:pPr>
            <w:r w:rsidRPr="00690A26">
              <w:t>Query-Params-Ext1</w:t>
            </w:r>
          </w:p>
        </w:tc>
      </w:tr>
      <w:tr w:rsidR="00652356" w:rsidRPr="00690A26" w14:paraId="1643F7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60397" w14:textId="77777777" w:rsidR="00652356" w:rsidRPr="00690A26" w:rsidRDefault="00652356" w:rsidP="008B465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449EE3"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D9014A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5084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AC8A9"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0B876" w14:textId="77777777" w:rsidR="00652356" w:rsidRPr="00690A26" w:rsidRDefault="00652356" w:rsidP="008B465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6316222" w14:textId="77777777" w:rsidR="00652356" w:rsidRPr="00690A26" w:rsidRDefault="00652356" w:rsidP="008B465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8E6EF7" w14:textId="77777777" w:rsidR="00652356" w:rsidRPr="00690A26" w:rsidRDefault="00652356" w:rsidP="008B4654">
            <w:pPr>
              <w:pStyle w:val="TAL"/>
            </w:pPr>
            <w:r w:rsidRPr="00690A26">
              <w:t>Query-Params-Ext1</w:t>
            </w:r>
          </w:p>
        </w:tc>
      </w:tr>
      <w:tr w:rsidR="00652356" w:rsidRPr="00690A26" w14:paraId="214047B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A7AFD" w14:textId="77777777" w:rsidR="00652356" w:rsidRPr="00690A26" w:rsidRDefault="00652356" w:rsidP="008B465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D117B" w14:textId="77777777" w:rsidR="00652356" w:rsidRPr="00690A26" w:rsidRDefault="00652356" w:rsidP="008B465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B45FCB"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BCCDC" w14:textId="77777777" w:rsidR="00652356" w:rsidRPr="00690A26" w:rsidRDefault="00652356" w:rsidP="008B465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ECCCB"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35C6A" w14:textId="77777777" w:rsidR="00652356" w:rsidRPr="00690A26" w:rsidRDefault="00652356" w:rsidP="008B465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B7D3216" w14:textId="77777777" w:rsidR="00652356" w:rsidRDefault="00652356" w:rsidP="008B465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CF75F32" w14:textId="77777777" w:rsidR="00652356" w:rsidRPr="00690A26" w:rsidRDefault="00652356" w:rsidP="008B465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90BB58B" w14:textId="77777777" w:rsidR="00652356" w:rsidRPr="00690A26" w:rsidRDefault="00652356" w:rsidP="008B4654">
            <w:pPr>
              <w:pStyle w:val="TAL"/>
            </w:pPr>
            <w:r w:rsidRPr="00690A26">
              <w:t>Query-Params-Ext2</w:t>
            </w:r>
          </w:p>
        </w:tc>
      </w:tr>
      <w:tr w:rsidR="00652356" w:rsidRPr="00690A26" w14:paraId="4C30852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B6C54" w14:textId="77777777" w:rsidR="00652356" w:rsidRPr="00690A26" w:rsidRDefault="00652356" w:rsidP="008B465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347A53C" w14:textId="77777777" w:rsidR="00652356" w:rsidRPr="00690A26" w:rsidRDefault="00652356" w:rsidP="008B465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ADD0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DC3B6"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9EE1D" w14:textId="77777777" w:rsidR="00652356" w:rsidRPr="00690A26" w:rsidRDefault="00652356" w:rsidP="008B465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60B5F0" w14:textId="77777777" w:rsidR="00652356" w:rsidRPr="00690A26" w:rsidRDefault="00652356" w:rsidP="008B4654">
            <w:pPr>
              <w:pStyle w:val="TAL"/>
            </w:pPr>
            <w:r w:rsidRPr="00690A26">
              <w:t>Query-Params-Ext1</w:t>
            </w:r>
          </w:p>
        </w:tc>
      </w:tr>
      <w:tr w:rsidR="00652356" w:rsidRPr="00690A26" w14:paraId="1005F6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7E75" w14:textId="77777777" w:rsidR="00652356" w:rsidRPr="00690A26" w:rsidRDefault="00652356" w:rsidP="008B465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2B03A2E" w14:textId="77777777" w:rsidR="00652356" w:rsidRPr="00690A26" w:rsidRDefault="00652356" w:rsidP="008B465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B4AAF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E83D1"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E3D678"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A7A8DC" w14:textId="77777777" w:rsidR="00652356" w:rsidRPr="00690A26" w:rsidRDefault="00652356" w:rsidP="008B4654">
            <w:pPr>
              <w:pStyle w:val="TAL"/>
            </w:pPr>
            <w:r w:rsidRPr="00690A26">
              <w:t>Query-Param-Analytics</w:t>
            </w:r>
          </w:p>
        </w:tc>
      </w:tr>
      <w:tr w:rsidR="00652356" w:rsidRPr="00690A26" w14:paraId="1F33DF6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B8EC1" w14:textId="77777777" w:rsidR="00652356" w:rsidRPr="00690A26" w:rsidRDefault="00652356" w:rsidP="008B465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9606EC2" w14:textId="77777777" w:rsidR="00652356" w:rsidRPr="00690A26" w:rsidRDefault="00652356" w:rsidP="008B465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85F0D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5B602"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D44A43"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531B685" w14:textId="77777777" w:rsidR="00652356" w:rsidRPr="00690A26" w:rsidRDefault="00652356" w:rsidP="008B4654">
            <w:pPr>
              <w:pStyle w:val="TAL"/>
            </w:pPr>
            <w:r w:rsidRPr="00690A26">
              <w:t>Query-Param-Analytics</w:t>
            </w:r>
          </w:p>
        </w:tc>
      </w:tr>
      <w:tr w:rsidR="00652356" w:rsidRPr="00690A26" w14:paraId="05B59B9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EA9D8" w14:textId="77777777" w:rsidR="00652356" w:rsidRPr="00690A26" w:rsidRDefault="00652356" w:rsidP="008B465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196901E" w14:textId="77777777" w:rsidR="00652356" w:rsidRPr="00690A26" w:rsidRDefault="00652356" w:rsidP="008B4654">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23C82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1962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9E276"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617441" w14:textId="77777777" w:rsidR="00652356" w:rsidRPr="00690A26" w:rsidRDefault="00652356" w:rsidP="008B4654">
            <w:pPr>
              <w:pStyle w:val="TAL"/>
            </w:pPr>
            <w:r>
              <w:t>Query-UPEAS</w:t>
            </w:r>
          </w:p>
        </w:tc>
      </w:tr>
      <w:tr w:rsidR="00652356" w:rsidRPr="00690A26" w14:paraId="680EF5A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F8548" w14:textId="77777777" w:rsidR="00652356" w:rsidRPr="00690A26" w:rsidRDefault="00652356" w:rsidP="008B465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B48CF92" w14:textId="77777777" w:rsidR="00652356" w:rsidRPr="00690A26" w:rsidRDefault="00652356" w:rsidP="008B465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FDC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A8FB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7BF4D" w14:textId="77777777" w:rsidR="00652356" w:rsidRPr="00690A26" w:rsidRDefault="00652356" w:rsidP="008B465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A02CA12" w14:textId="77777777" w:rsidR="00652356" w:rsidRPr="00690A26" w:rsidRDefault="00652356" w:rsidP="008B4654">
            <w:pPr>
              <w:pStyle w:val="TAL"/>
            </w:pPr>
            <w:r w:rsidRPr="00690A26">
              <w:rPr>
                <w:rFonts w:hint="eastAsia"/>
                <w:lang w:eastAsia="zh-CN"/>
              </w:rPr>
              <w:t>MAPDU</w:t>
            </w:r>
          </w:p>
        </w:tc>
      </w:tr>
      <w:tr w:rsidR="00652356" w:rsidRPr="00690A26" w14:paraId="1125CC2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2A45E" w14:textId="77777777" w:rsidR="00652356" w:rsidRPr="00690A26" w:rsidRDefault="00652356" w:rsidP="008B465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98736E" w14:textId="77777777" w:rsidR="00652356" w:rsidRPr="00690A2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10F2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F8DA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B3ABB" w14:textId="77777777" w:rsidR="00652356" w:rsidRPr="00690A26" w:rsidRDefault="00652356" w:rsidP="008B465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38EEB3" w14:textId="77777777" w:rsidR="00652356" w:rsidRPr="00690A26" w:rsidRDefault="00652356" w:rsidP="008B4654">
            <w:pPr>
              <w:pStyle w:val="TAL"/>
            </w:pPr>
          </w:p>
          <w:p w14:paraId="292A2FE8" w14:textId="77777777" w:rsidR="00652356" w:rsidRPr="00690A26" w:rsidRDefault="00652356" w:rsidP="008B465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7C99D1" w14:textId="77777777" w:rsidR="00652356" w:rsidRPr="00690A26" w:rsidRDefault="00652356" w:rsidP="008B4654">
            <w:pPr>
              <w:pStyle w:val="TAL"/>
              <w:rPr>
                <w:lang w:eastAsia="zh-CN"/>
              </w:rPr>
            </w:pPr>
            <w:r w:rsidRPr="00690A26">
              <w:t>Query-Params-Ext2</w:t>
            </w:r>
          </w:p>
        </w:tc>
      </w:tr>
      <w:tr w:rsidR="00652356" w:rsidRPr="00690A26" w14:paraId="4B4C56F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5DD37" w14:textId="77777777" w:rsidR="00652356" w:rsidRPr="00690A26" w:rsidRDefault="00652356" w:rsidP="008B465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BD47A25" w14:textId="77777777" w:rsidR="00652356" w:rsidRPr="00690A26" w:rsidRDefault="00652356" w:rsidP="008B465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EBE5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4A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7E21" w14:textId="77777777" w:rsidR="00652356" w:rsidRPr="00690A26" w:rsidRDefault="00652356" w:rsidP="008B4654">
            <w:pPr>
              <w:pStyle w:val="TAL"/>
            </w:pPr>
            <w:r w:rsidRPr="00690A26">
              <w:t>When present, this IE indicates that NF(s) dedicatedly serving the specified Client Type needs to be discovered. This IE may be included when target NF Type is "LMF" and "GMLC".</w:t>
            </w:r>
          </w:p>
          <w:p w14:paraId="72948310" w14:textId="77777777" w:rsidR="00652356" w:rsidRPr="00690A26" w:rsidRDefault="00652356" w:rsidP="008B4654">
            <w:pPr>
              <w:pStyle w:val="TAL"/>
            </w:pPr>
          </w:p>
          <w:p w14:paraId="4674FD2A" w14:textId="77777777" w:rsidR="00652356" w:rsidRPr="00690A26" w:rsidRDefault="00652356" w:rsidP="008B4654">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12113F2"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3D06DCAB" w14:textId="77777777" w:rsidR="00652356" w:rsidRPr="00690A26" w:rsidRDefault="00652356" w:rsidP="008B4654">
            <w:pPr>
              <w:pStyle w:val="TAL"/>
            </w:pPr>
            <w:r w:rsidRPr="00690A26">
              <w:t>Query-Params-Ext2</w:t>
            </w:r>
          </w:p>
        </w:tc>
      </w:tr>
      <w:tr w:rsidR="00652356" w:rsidRPr="00690A26" w14:paraId="45B5A5B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179E7" w14:textId="77777777" w:rsidR="00652356" w:rsidRPr="00690A26" w:rsidRDefault="00652356" w:rsidP="008B465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9E7EE4" w14:textId="77777777" w:rsidR="00652356" w:rsidRPr="00690A26" w:rsidRDefault="00652356" w:rsidP="008B465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6C0D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144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6BC88" w14:textId="77777777" w:rsidR="00652356" w:rsidRPr="00690A26" w:rsidRDefault="00652356" w:rsidP="008B465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BB9E52" w14:textId="77777777" w:rsidR="00652356" w:rsidRPr="00690A26" w:rsidRDefault="00652356" w:rsidP="008B4654">
            <w:pPr>
              <w:pStyle w:val="TAL"/>
            </w:pPr>
            <w:r w:rsidRPr="00690A26">
              <w:t>Query-Params-Ext2</w:t>
            </w:r>
          </w:p>
        </w:tc>
      </w:tr>
      <w:tr w:rsidR="00652356" w:rsidRPr="00690A26" w14:paraId="1E39454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3A6D0" w14:textId="77777777" w:rsidR="00652356" w:rsidRPr="00690A26" w:rsidRDefault="00652356" w:rsidP="008B465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435605" w14:textId="77777777" w:rsidR="00652356" w:rsidRPr="00690A26" w:rsidRDefault="00652356" w:rsidP="008B465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039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D8DF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D2B94"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7DB299" w14:textId="77777777" w:rsidR="00652356" w:rsidRPr="00690A26" w:rsidRDefault="00652356" w:rsidP="008B4654">
            <w:pPr>
              <w:pStyle w:val="TAL"/>
            </w:pPr>
            <w:r w:rsidRPr="00690A26">
              <w:t>Query-Params-Ext2</w:t>
            </w:r>
          </w:p>
        </w:tc>
      </w:tr>
      <w:tr w:rsidR="00652356" w:rsidRPr="00690A26" w14:paraId="60E243D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3FA15" w14:textId="77777777" w:rsidR="00652356" w:rsidRPr="00690A26" w:rsidRDefault="00652356" w:rsidP="008B465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3DB511" w14:textId="77777777" w:rsidR="00652356" w:rsidRPr="00690A26" w:rsidRDefault="00652356" w:rsidP="008B465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84B48"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CD79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F835F7"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B2AB6" w14:textId="77777777" w:rsidR="00652356" w:rsidRPr="00690A26" w:rsidRDefault="00652356" w:rsidP="008B4654">
            <w:pPr>
              <w:pStyle w:val="TAL"/>
            </w:pPr>
            <w:r w:rsidRPr="00690A26">
              <w:t>Query-Params-Ext2</w:t>
            </w:r>
          </w:p>
        </w:tc>
      </w:tr>
      <w:tr w:rsidR="00652356" w:rsidRPr="00690A26" w14:paraId="565D3C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139AA" w14:textId="77777777" w:rsidR="00652356" w:rsidRPr="00690A26" w:rsidRDefault="00652356" w:rsidP="008B465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1E0F31" w14:textId="77777777" w:rsidR="00652356" w:rsidRPr="00690A26" w:rsidRDefault="00652356" w:rsidP="008B465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99BE0"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1DA8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1806E" w14:textId="77777777" w:rsidR="00652356" w:rsidRDefault="00652356" w:rsidP="008B4654">
            <w:pPr>
              <w:pStyle w:val="TAL"/>
            </w:pPr>
            <w:r w:rsidRPr="00690A26">
              <w:t>This IE shall be included when NF services of a specific SNPN need to be discovered. When included, this IE shall contain the PLMN ID and NID of the target NF.</w:t>
            </w:r>
          </w:p>
          <w:p w14:paraId="6B38EB14" w14:textId="77777777" w:rsidR="00652356" w:rsidRPr="00690A26" w:rsidRDefault="00652356" w:rsidP="008B465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19F466C" w14:textId="77777777" w:rsidR="00652356" w:rsidRPr="00690A26" w:rsidRDefault="00652356" w:rsidP="008B4654">
            <w:pPr>
              <w:pStyle w:val="TAL"/>
            </w:pPr>
            <w:r w:rsidRPr="00690A26">
              <w:rPr>
                <w:noProof/>
                <w:lang w:eastAsia="zh-CN"/>
              </w:rPr>
              <w:t>Query-Params-Ext2</w:t>
            </w:r>
          </w:p>
        </w:tc>
      </w:tr>
      <w:tr w:rsidR="00652356" w:rsidRPr="00690A26" w14:paraId="19739F5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749EE" w14:textId="77777777" w:rsidR="00652356" w:rsidRPr="00690A26" w:rsidRDefault="00652356" w:rsidP="008B465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DC221B" w14:textId="77777777" w:rsidR="00652356" w:rsidRPr="00690A26" w:rsidRDefault="00652356" w:rsidP="008B465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515D7"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39D24" w14:textId="77777777" w:rsidR="00652356" w:rsidRPr="00690A26" w:rsidRDefault="00652356" w:rsidP="008B465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04538" w14:textId="77777777" w:rsidR="00652356" w:rsidRPr="00690A26" w:rsidRDefault="00652356" w:rsidP="008B465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BCC58B2" w14:textId="77777777" w:rsidR="00652356" w:rsidRPr="00690A26" w:rsidRDefault="00652356" w:rsidP="008B4654">
            <w:pPr>
              <w:pStyle w:val="TAL"/>
              <w:rPr>
                <w:noProof/>
                <w:lang w:eastAsia="zh-CN"/>
              </w:rPr>
            </w:pPr>
            <w:r w:rsidRPr="00690A26">
              <w:rPr>
                <w:noProof/>
                <w:lang w:eastAsia="zh-CN"/>
              </w:rPr>
              <w:t>Query-Params-Ext2</w:t>
            </w:r>
          </w:p>
        </w:tc>
      </w:tr>
      <w:tr w:rsidR="00652356" w:rsidRPr="00690A26" w14:paraId="37991E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3F3F8" w14:textId="77777777" w:rsidR="00652356" w:rsidRPr="00690A26" w:rsidRDefault="00652356" w:rsidP="008B465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A32924" w14:textId="77777777" w:rsidR="00652356" w:rsidRPr="00690A26" w:rsidRDefault="00652356" w:rsidP="008B465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E1ED2"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A148D6"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41EF8" w14:textId="77777777" w:rsidR="00652356" w:rsidRDefault="00652356" w:rsidP="008B465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1D4F924" w14:textId="77777777" w:rsidR="00652356" w:rsidRDefault="00652356" w:rsidP="008B4654">
            <w:pPr>
              <w:pStyle w:val="TAL"/>
            </w:pPr>
          </w:p>
          <w:p w14:paraId="4266CD3E" w14:textId="77777777" w:rsidR="00652356" w:rsidRPr="00690A26" w:rsidRDefault="00652356" w:rsidP="008B4654">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CDCA454" w14:textId="77777777" w:rsidR="00652356" w:rsidRPr="00690A26" w:rsidRDefault="00652356" w:rsidP="008B4654">
            <w:pPr>
              <w:pStyle w:val="TAL"/>
              <w:rPr>
                <w:noProof/>
                <w:lang w:eastAsia="zh-CN"/>
              </w:rPr>
            </w:pPr>
            <w:r w:rsidRPr="00690A26">
              <w:t>Query-Params-Ext2</w:t>
            </w:r>
          </w:p>
        </w:tc>
      </w:tr>
      <w:tr w:rsidR="00652356" w:rsidRPr="00690A26" w14:paraId="3CBB5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13BCE" w14:textId="77777777" w:rsidR="00652356" w:rsidRPr="00690A26" w:rsidRDefault="00652356" w:rsidP="008B465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3CFF925" w14:textId="77777777" w:rsidR="00652356" w:rsidRPr="00690A26" w:rsidRDefault="00652356" w:rsidP="008B465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5D9D5"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28E9A"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59C10" w14:textId="77777777" w:rsidR="00652356" w:rsidRDefault="00652356" w:rsidP="008B465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D30DDCA" w14:textId="77777777" w:rsidR="00652356" w:rsidRDefault="00652356" w:rsidP="008B4654">
            <w:pPr>
              <w:pStyle w:val="TAL"/>
              <w:rPr>
                <w:rFonts w:cs="Arial"/>
                <w:szCs w:val="18"/>
              </w:rPr>
            </w:pPr>
          </w:p>
          <w:p w14:paraId="66B96F43" w14:textId="77777777" w:rsidR="00652356" w:rsidRPr="00690A26" w:rsidRDefault="00652356" w:rsidP="008B4654">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2EE5838" w14:textId="77777777" w:rsidR="00652356" w:rsidRPr="00690A26" w:rsidRDefault="00652356" w:rsidP="008B4654">
            <w:pPr>
              <w:pStyle w:val="TAL"/>
              <w:rPr>
                <w:noProof/>
                <w:lang w:eastAsia="zh-CN"/>
              </w:rPr>
            </w:pPr>
            <w:r w:rsidRPr="00690A26">
              <w:t>Query-Params-Ext2</w:t>
            </w:r>
          </w:p>
        </w:tc>
      </w:tr>
      <w:tr w:rsidR="00652356" w:rsidRPr="00690A26" w14:paraId="56C4DF5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93FD8" w14:textId="77777777" w:rsidR="00652356" w:rsidRPr="00690A26" w:rsidRDefault="00652356" w:rsidP="008B465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5348CB" w14:textId="77777777" w:rsidR="00652356" w:rsidRPr="00690A26" w:rsidRDefault="00652356" w:rsidP="008B465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C4904"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2A2447"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868B" w14:textId="77777777" w:rsidR="00652356" w:rsidRDefault="00652356" w:rsidP="008B465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E3C58AA" w14:textId="77777777" w:rsidR="00652356" w:rsidRDefault="00652356" w:rsidP="008B4654">
            <w:pPr>
              <w:pStyle w:val="TAL"/>
              <w:rPr>
                <w:rFonts w:cs="Arial"/>
                <w:szCs w:val="18"/>
              </w:rPr>
            </w:pPr>
          </w:p>
          <w:p w14:paraId="4C224740" w14:textId="77777777" w:rsidR="00652356" w:rsidRPr="00690A26" w:rsidRDefault="00652356" w:rsidP="008B4654">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A1445C1" w14:textId="77777777" w:rsidR="00652356" w:rsidRPr="00690A26" w:rsidRDefault="00652356" w:rsidP="008B4654">
            <w:pPr>
              <w:pStyle w:val="TAL"/>
            </w:pPr>
            <w:r w:rsidRPr="00690A26">
              <w:t>Query-Params-Ext2</w:t>
            </w:r>
          </w:p>
        </w:tc>
      </w:tr>
      <w:tr w:rsidR="00652356" w:rsidRPr="00690A26" w14:paraId="1B46C2E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911D4" w14:textId="77777777" w:rsidR="00652356" w:rsidRPr="00690A26" w:rsidRDefault="00652356" w:rsidP="008B465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EDCA35" w14:textId="77777777" w:rsidR="00652356" w:rsidRPr="00690A26" w:rsidRDefault="00652356" w:rsidP="008B465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32513" w14:textId="77777777" w:rsidR="00652356" w:rsidRPr="00690A2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2313A" w14:textId="77777777" w:rsidR="00652356" w:rsidRPr="00690A2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076A6A"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8A5760" w14:textId="77777777" w:rsidR="00652356" w:rsidRPr="00690A26" w:rsidRDefault="00652356" w:rsidP="008B4654">
            <w:pPr>
              <w:pStyle w:val="TAL"/>
            </w:pPr>
            <w:r w:rsidRPr="00690A26">
              <w:t>Query-</w:t>
            </w:r>
            <w:r>
              <w:t>UPF-Selection-N3GPP</w:t>
            </w:r>
          </w:p>
        </w:tc>
      </w:tr>
      <w:tr w:rsidR="00652356" w:rsidRPr="00690A26" w14:paraId="1E3E081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3D1C"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1C808F4" w14:textId="77777777" w:rsidR="00652356" w:rsidRPr="00690A26" w:rsidRDefault="00652356" w:rsidP="008B465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C51CF"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2B85"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16570" w14:textId="77777777" w:rsidR="00652356" w:rsidRPr="00690A26" w:rsidRDefault="00652356" w:rsidP="008B465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8D352F" w14:textId="77777777" w:rsidR="00652356" w:rsidRPr="00690A26" w:rsidRDefault="00652356" w:rsidP="008B4654">
            <w:pPr>
              <w:pStyle w:val="TAL"/>
            </w:pPr>
            <w:r w:rsidRPr="00690A26">
              <w:t>Query-Params-Ext2</w:t>
            </w:r>
          </w:p>
        </w:tc>
      </w:tr>
      <w:tr w:rsidR="00652356" w:rsidRPr="00690A26" w14:paraId="43D5A2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94727"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0BB731D" w14:textId="77777777" w:rsidR="00652356" w:rsidRPr="00690A26" w:rsidRDefault="00652356" w:rsidP="008B465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3C1879"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393E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E1E0" w14:textId="77777777" w:rsidR="00652356" w:rsidRDefault="00652356" w:rsidP="008B465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021E9F" w14:textId="77777777" w:rsidR="00652356" w:rsidRDefault="00652356" w:rsidP="008B4654">
            <w:pPr>
              <w:pStyle w:val="TAL"/>
            </w:pPr>
          </w:p>
          <w:p w14:paraId="3F5DA835" w14:textId="77777777" w:rsidR="00652356" w:rsidRPr="00690A26" w:rsidRDefault="00652356" w:rsidP="008B465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AC935" w14:textId="77777777" w:rsidR="00652356" w:rsidRPr="00690A26" w:rsidRDefault="00652356" w:rsidP="008B4654">
            <w:pPr>
              <w:pStyle w:val="TAL"/>
            </w:pPr>
            <w:r w:rsidRPr="00690A26">
              <w:t>Query-Params-Ext2</w:t>
            </w:r>
          </w:p>
        </w:tc>
      </w:tr>
      <w:tr w:rsidR="00652356" w:rsidRPr="00690A26" w14:paraId="510E98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6926" w14:textId="77777777" w:rsidR="00652356" w:rsidRPr="00690A26" w:rsidRDefault="00652356" w:rsidP="008B465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7BCC04D"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2A409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C829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A1159" w14:textId="77777777" w:rsidR="00652356" w:rsidRPr="00690A26" w:rsidRDefault="00652356" w:rsidP="008B465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E87C43" w14:textId="77777777" w:rsidR="00652356" w:rsidRPr="00690A26" w:rsidRDefault="00652356" w:rsidP="008B465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F41D24" w14:textId="77777777" w:rsidR="00652356" w:rsidRPr="00690A26" w:rsidRDefault="00652356" w:rsidP="008B4654">
            <w:pPr>
              <w:pStyle w:val="TAL"/>
            </w:pPr>
            <w:r w:rsidRPr="00690A26">
              <w:t>Query-Params-Ext2</w:t>
            </w:r>
          </w:p>
        </w:tc>
      </w:tr>
      <w:tr w:rsidR="00652356" w:rsidRPr="00690A26" w14:paraId="05E9A4B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B2543" w14:textId="77777777" w:rsidR="00652356" w:rsidRPr="00690A26" w:rsidRDefault="00652356" w:rsidP="008B465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EA1400D" w14:textId="77777777" w:rsidR="00652356" w:rsidRPr="00690A26" w:rsidRDefault="00652356" w:rsidP="008B465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2FBD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4BED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97C52" w14:textId="77777777" w:rsidR="00652356" w:rsidRPr="00690A26" w:rsidRDefault="00652356" w:rsidP="008B465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AE31D58" w14:textId="77777777" w:rsidR="00652356" w:rsidRPr="00690A26" w:rsidRDefault="00652356" w:rsidP="008B4654">
            <w:pPr>
              <w:pStyle w:val="TAL"/>
            </w:pPr>
            <w:r w:rsidRPr="00690A26">
              <w:t>Query-Params-Ext2</w:t>
            </w:r>
          </w:p>
        </w:tc>
      </w:tr>
      <w:tr w:rsidR="00652356" w:rsidRPr="00690A26" w14:paraId="0FD5DA3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0E1F6" w14:textId="77777777" w:rsidR="00652356" w:rsidRPr="00690A26" w:rsidRDefault="00652356" w:rsidP="008B465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2C98044" w14:textId="77777777" w:rsidR="00652356" w:rsidRPr="00690A26" w:rsidRDefault="00652356" w:rsidP="008B465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4AB21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F83F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63927" w14:textId="77777777" w:rsidR="00652356" w:rsidRPr="00690A26" w:rsidRDefault="00652356" w:rsidP="008B465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71B5D45" w14:textId="77777777" w:rsidR="00652356" w:rsidRPr="00690A26" w:rsidRDefault="00652356" w:rsidP="008B4654">
            <w:pPr>
              <w:pStyle w:val="TAL"/>
            </w:pPr>
            <w:r w:rsidRPr="00690A26">
              <w:t>Query-Params-Ext2</w:t>
            </w:r>
          </w:p>
        </w:tc>
      </w:tr>
      <w:tr w:rsidR="00652356" w:rsidRPr="00690A26" w14:paraId="26A0FA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121A9" w14:textId="77777777" w:rsidR="00652356" w:rsidRPr="00690A26" w:rsidRDefault="00652356" w:rsidP="008B465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4151449" w14:textId="77777777" w:rsidR="00652356" w:rsidRPr="00690A26" w:rsidRDefault="00652356" w:rsidP="008B465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7D75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DD0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2235C" w14:textId="77777777" w:rsidR="00652356" w:rsidRPr="00690A26" w:rsidRDefault="00652356" w:rsidP="008B465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9036E90" w14:textId="77777777" w:rsidR="00652356" w:rsidRPr="00690A26" w:rsidRDefault="00652356" w:rsidP="008B465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3B58AF7" w14:textId="77777777" w:rsidR="00652356" w:rsidRPr="00690A26" w:rsidRDefault="00652356" w:rsidP="008B4654">
            <w:pPr>
              <w:pStyle w:val="TAL"/>
            </w:pPr>
            <w:r w:rsidRPr="00690A26">
              <w:t>Query-Params-Ext2</w:t>
            </w:r>
          </w:p>
        </w:tc>
      </w:tr>
      <w:tr w:rsidR="00652356" w:rsidRPr="00690A26" w14:paraId="79658C7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43DDD" w14:textId="77777777" w:rsidR="00652356" w:rsidRPr="00690A26" w:rsidRDefault="00652356" w:rsidP="008B465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85F164" w14:textId="77777777" w:rsidR="00652356" w:rsidRPr="00690A26" w:rsidRDefault="00652356" w:rsidP="008B465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C8A8CAE"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3B2B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C2FEF" w14:textId="77777777" w:rsidR="00652356" w:rsidRDefault="00652356" w:rsidP="008B4654">
            <w:pPr>
              <w:pStyle w:val="TAL"/>
              <w:rPr>
                <w:rFonts w:cs="Arial"/>
                <w:szCs w:val="18"/>
              </w:rPr>
            </w:pPr>
            <w:r>
              <w:rPr>
                <w:rFonts w:cs="Arial"/>
                <w:szCs w:val="18"/>
              </w:rPr>
              <w:t>This IE may be included when "</w:t>
            </w:r>
            <w:r>
              <w:t>notification-type" IE is present with value "N1_MESSAGES".</w:t>
            </w:r>
          </w:p>
          <w:p w14:paraId="0437BDAB" w14:textId="77777777" w:rsidR="00652356" w:rsidRDefault="00652356" w:rsidP="008B4654">
            <w:pPr>
              <w:pStyle w:val="TAL"/>
              <w:rPr>
                <w:rFonts w:cs="Arial"/>
                <w:szCs w:val="18"/>
              </w:rPr>
            </w:pPr>
          </w:p>
          <w:p w14:paraId="6973F46D" w14:textId="77777777" w:rsidR="00652356" w:rsidRDefault="00652356" w:rsidP="008B465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074F95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8EBFEC" w14:textId="77777777" w:rsidR="00652356" w:rsidRPr="00690A26" w:rsidRDefault="00652356" w:rsidP="008B4654">
            <w:pPr>
              <w:pStyle w:val="TAL"/>
            </w:pPr>
            <w:r>
              <w:t>Query-Params-Ext3</w:t>
            </w:r>
          </w:p>
        </w:tc>
      </w:tr>
      <w:tr w:rsidR="00652356" w:rsidRPr="00690A26" w14:paraId="2B5CC2D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363" w14:textId="77777777" w:rsidR="00652356" w:rsidRPr="00690A26" w:rsidRDefault="00652356" w:rsidP="008B465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0B0ADFF" w14:textId="77777777" w:rsidR="00652356" w:rsidRPr="00690A26" w:rsidRDefault="00652356" w:rsidP="008B465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0FF217"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C7501E"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9812B" w14:textId="77777777" w:rsidR="00652356" w:rsidRDefault="00652356" w:rsidP="008B465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0BD023F" w14:textId="77777777" w:rsidR="00652356" w:rsidRDefault="00652356" w:rsidP="008B4654">
            <w:pPr>
              <w:pStyle w:val="TAL"/>
              <w:rPr>
                <w:rFonts w:cs="Arial"/>
                <w:szCs w:val="18"/>
              </w:rPr>
            </w:pPr>
          </w:p>
          <w:p w14:paraId="5E0C0A7E" w14:textId="77777777" w:rsidR="00652356" w:rsidRDefault="00652356" w:rsidP="008B465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EFB7B4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B56E7E" w14:textId="77777777" w:rsidR="00652356" w:rsidRPr="00690A26" w:rsidRDefault="00652356" w:rsidP="008B4654">
            <w:pPr>
              <w:pStyle w:val="TAL"/>
            </w:pPr>
            <w:r>
              <w:t>Query-Params-Ext3</w:t>
            </w:r>
          </w:p>
        </w:tc>
      </w:tr>
      <w:tr w:rsidR="00652356" w:rsidRPr="00690A26" w14:paraId="1E37E0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BC7F7" w14:textId="77777777" w:rsidR="00652356" w:rsidRPr="00690A26" w:rsidRDefault="00652356" w:rsidP="008B465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230CFE" w14:textId="77777777" w:rsidR="00652356" w:rsidRPr="00690A26" w:rsidRDefault="00652356" w:rsidP="008B465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B66A4D"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8F9E6" w14:textId="77777777" w:rsidR="00652356" w:rsidRPr="00690A26" w:rsidRDefault="00652356" w:rsidP="008B465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78B93" w14:textId="77777777" w:rsidR="00652356" w:rsidRDefault="00652356" w:rsidP="008B465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F267E4" w14:textId="77777777" w:rsidR="00652356" w:rsidRPr="00690A26" w:rsidRDefault="00652356" w:rsidP="008B4654">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883A77" w14:textId="77777777" w:rsidR="00652356" w:rsidRPr="00690A26" w:rsidRDefault="00652356" w:rsidP="008B4654">
            <w:pPr>
              <w:pStyle w:val="TAL"/>
            </w:pPr>
            <w:r w:rsidRPr="00690A26">
              <w:t>Query-Params-Ext2</w:t>
            </w:r>
          </w:p>
        </w:tc>
      </w:tr>
      <w:tr w:rsidR="00652356" w:rsidRPr="00690A26" w14:paraId="682B42B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0CAC3" w14:textId="77777777" w:rsidR="00652356" w:rsidRPr="00690A26" w:rsidRDefault="00652356" w:rsidP="008B4654">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95F91F9" w14:textId="77777777" w:rsidR="00652356" w:rsidRPr="00690A26" w:rsidRDefault="00652356" w:rsidP="008B465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26FF651"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95AD0" w14:textId="77777777" w:rsidR="00652356" w:rsidRPr="00690A26"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DD227" w14:textId="77777777" w:rsidR="00652356" w:rsidRPr="00690A26" w:rsidRDefault="00652356" w:rsidP="008B465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E3EDEB" w14:textId="77777777" w:rsidR="00652356" w:rsidRPr="00690A26" w:rsidRDefault="00652356" w:rsidP="008B4654">
            <w:pPr>
              <w:pStyle w:val="TAL"/>
            </w:pPr>
            <w:r w:rsidRPr="00690A26">
              <w:t>Query-</w:t>
            </w:r>
            <w:r>
              <w:t>NG-RTC</w:t>
            </w:r>
          </w:p>
        </w:tc>
      </w:tr>
      <w:tr w:rsidR="00652356" w:rsidRPr="00690A26" w14:paraId="2083D22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B20FF" w14:textId="77777777" w:rsidR="00652356" w:rsidRPr="00690A26" w:rsidRDefault="00652356" w:rsidP="008B465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DD184" w14:textId="77777777" w:rsidR="00652356" w:rsidRPr="00690A26" w:rsidRDefault="00652356" w:rsidP="008B465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FBB0F6"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0987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52767" w14:textId="77777777" w:rsidR="00652356" w:rsidRPr="00690A26" w:rsidRDefault="00652356" w:rsidP="008B465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7E57A1B" w14:textId="77777777" w:rsidR="00652356" w:rsidRPr="00690A26" w:rsidRDefault="00652356" w:rsidP="008B465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8A0F8F" w14:textId="77777777" w:rsidR="00652356" w:rsidRPr="00690A26" w:rsidRDefault="00652356" w:rsidP="008B4654">
            <w:pPr>
              <w:pStyle w:val="TAL"/>
            </w:pPr>
            <w:r w:rsidRPr="00690A26">
              <w:t>Query-Params-Ext2</w:t>
            </w:r>
          </w:p>
        </w:tc>
      </w:tr>
      <w:tr w:rsidR="00652356" w:rsidRPr="00690A26" w14:paraId="6C214D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280B4" w14:textId="77777777" w:rsidR="00652356" w:rsidRPr="00690A26" w:rsidRDefault="00652356" w:rsidP="008B465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2B0655D"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2D70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06E9B"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02EB7"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CE670" w14:textId="77777777" w:rsidR="00652356" w:rsidRPr="00690A26" w:rsidRDefault="00652356" w:rsidP="008B4654">
            <w:pPr>
              <w:pStyle w:val="TAL"/>
            </w:pPr>
            <w:r w:rsidRPr="00690A26">
              <w:t>Query-Params-Ext</w:t>
            </w:r>
            <w:r>
              <w:t>3</w:t>
            </w:r>
          </w:p>
        </w:tc>
      </w:tr>
      <w:tr w:rsidR="00652356" w:rsidRPr="00690A26" w14:paraId="6DFCCA0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C6B2F" w14:textId="77777777" w:rsidR="00652356" w:rsidRPr="00690A26" w:rsidRDefault="00652356" w:rsidP="008B465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FC8BE12"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083C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BDE22"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56F5A"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DC7F5" w14:textId="77777777" w:rsidR="00652356" w:rsidRPr="00690A26" w:rsidRDefault="00652356" w:rsidP="008B4654">
            <w:pPr>
              <w:pStyle w:val="TAL"/>
            </w:pPr>
            <w:r w:rsidRPr="00690A26">
              <w:t>Query-Params-Ext</w:t>
            </w:r>
            <w:r>
              <w:t>3</w:t>
            </w:r>
          </w:p>
        </w:tc>
      </w:tr>
      <w:tr w:rsidR="00652356" w:rsidRPr="00690A26" w14:paraId="22F31A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E9DEC" w14:textId="77777777" w:rsidR="00652356" w:rsidRPr="00690A26" w:rsidRDefault="00652356" w:rsidP="008B465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D2F7E"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3B68F"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783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E83D"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15B94" w14:textId="77777777" w:rsidR="00652356" w:rsidRPr="00690A26" w:rsidRDefault="00652356" w:rsidP="008B4654">
            <w:pPr>
              <w:pStyle w:val="TAL"/>
            </w:pPr>
            <w:r w:rsidRPr="00690A26">
              <w:t>Query-Params-Ext</w:t>
            </w:r>
            <w:r>
              <w:t>3</w:t>
            </w:r>
          </w:p>
        </w:tc>
      </w:tr>
      <w:tr w:rsidR="00652356" w:rsidRPr="00690A26" w14:paraId="2D0A03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9A362" w14:textId="77777777" w:rsidR="00652356" w:rsidRPr="00690A26" w:rsidRDefault="00652356" w:rsidP="008B465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B0DD400" w14:textId="77777777" w:rsidR="00652356" w:rsidRPr="00690A26" w:rsidRDefault="00652356" w:rsidP="008B465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ABEF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D080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B0AE1" w14:textId="77777777" w:rsidR="00652356" w:rsidRPr="00690A26" w:rsidRDefault="00652356" w:rsidP="008B465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F9D3513" w14:textId="77777777" w:rsidR="00652356" w:rsidRPr="00690A26" w:rsidRDefault="00652356" w:rsidP="008B4654">
            <w:pPr>
              <w:pStyle w:val="TAL"/>
            </w:pPr>
            <w:r w:rsidRPr="00690A26">
              <w:t>Query-Params-Ext2</w:t>
            </w:r>
          </w:p>
        </w:tc>
      </w:tr>
      <w:tr w:rsidR="00652356" w:rsidRPr="00690A26" w14:paraId="3D3D51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95E3" w14:textId="77777777" w:rsidR="00652356" w:rsidRPr="00690A26" w:rsidRDefault="00652356" w:rsidP="008B4654">
            <w:pPr>
              <w:pStyle w:val="TAL"/>
            </w:pPr>
            <w:bookmarkStart w:id="131"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97D218C" w14:textId="77777777" w:rsidR="00652356" w:rsidRPr="00690A26" w:rsidRDefault="00652356" w:rsidP="008B465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7CC9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5A9F27"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854CA" w14:textId="77777777" w:rsidR="00652356" w:rsidRPr="00690A26" w:rsidRDefault="00652356" w:rsidP="008B465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F99703" w14:textId="77777777" w:rsidR="00652356" w:rsidRPr="00690A26" w:rsidRDefault="00652356" w:rsidP="008B4654">
            <w:pPr>
              <w:pStyle w:val="TAL"/>
              <w:rPr>
                <w:rFonts w:cs="Arial"/>
                <w:szCs w:val="18"/>
              </w:rPr>
            </w:pPr>
          </w:p>
          <w:p w14:paraId="75230875" w14:textId="77777777" w:rsidR="00652356" w:rsidRPr="00690A26" w:rsidRDefault="00652356" w:rsidP="008B4654">
            <w:pPr>
              <w:pStyle w:val="TAL"/>
              <w:rPr>
                <w:rFonts w:cs="Arial"/>
                <w:szCs w:val="18"/>
              </w:rPr>
            </w:pPr>
            <w:r w:rsidRPr="00690A26">
              <w:rPr>
                <w:rFonts w:cs="Arial"/>
                <w:szCs w:val="18"/>
              </w:rPr>
              <w:t>An API Version Indication is a string formatted as {operator}+{API Version}.</w:t>
            </w:r>
          </w:p>
          <w:p w14:paraId="5C085D73" w14:textId="77777777" w:rsidR="00652356" w:rsidRPr="00690A26" w:rsidRDefault="00652356" w:rsidP="008B4654">
            <w:pPr>
              <w:pStyle w:val="TAL"/>
              <w:rPr>
                <w:rFonts w:cs="Arial"/>
                <w:szCs w:val="18"/>
              </w:rPr>
            </w:pPr>
          </w:p>
          <w:p w14:paraId="47F5E2D0" w14:textId="77777777" w:rsidR="00652356" w:rsidRPr="00690A26" w:rsidRDefault="00652356" w:rsidP="008B4654">
            <w:pPr>
              <w:pStyle w:val="TAL"/>
              <w:rPr>
                <w:rFonts w:cs="Arial"/>
                <w:szCs w:val="18"/>
              </w:rPr>
            </w:pPr>
            <w:r w:rsidRPr="00690A26">
              <w:rPr>
                <w:rFonts w:cs="Arial"/>
                <w:szCs w:val="18"/>
              </w:rPr>
              <w:t>The following operators shall be supported:</w:t>
            </w:r>
          </w:p>
          <w:p w14:paraId="3F0B1DD4" w14:textId="77777777" w:rsidR="00652356" w:rsidRPr="00690A26" w:rsidRDefault="00652356" w:rsidP="008B4654">
            <w:pPr>
              <w:pStyle w:val="TAL"/>
              <w:rPr>
                <w:rFonts w:cs="Arial"/>
                <w:szCs w:val="18"/>
              </w:rPr>
            </w:pPr>
          </w:p>
          <w:p w14:paraId="288426CF" w14:textId="77777777" w:rsidR="00652356" w:rsidRPr="00690A26" w:rsidRDefault="00652356" w:rsidP="008B4654">
            <w:pPr>
              <w:pStyle w:val="TAL"/>
              <w:ind w:left="621" w:hanging="621"/>
              <w:rPr>
                <w:rFonts w:cs="Arial"/>
                <w:szCs w:val="18"/>
              </w:rPr>
            </w:pPr>
            <w:bookmarkStart w:id="132" w:name="_PERM_MCCTEMPBM_CRPT88420197___2"/>
            <w:r w:rsidRPr="00690A26">
              <w:rPr>
                <w:rFonts w:cs="Arial"/>
                <w:szCs w:val="18"/>
              </w:rPr>
              <w:t>"="</w:t>
            </w:r>
            <w:r w:rsidRPr="00690A26">
              <w:rPr>
                <w:rFonts w:cs="Arial"/>
                <w:szCs w:val="18"/>
              </w:rPr>
              <w:tab/>
              <w:t>match a version equals to the version value indicated.</w:t>
            </w:r>
          </w:p>
          <w:p w14:paraId="70D1900A" w14:textId="77777777" w:rsidR="00652356" w:rsidRPr="00690A26" w:rsidRDefault="00652356" w:rsidP="008B465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28FBC5B" w14:textId="77777777" w:rsidR="00652356" w:rsidRPr="00690A26" w:rsidRDefault="00652356" w:rsidP="008B465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F39B81D"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590E31"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7826FF4" w14:textId="77777777" w:rsidR="00652356" w:rsidRPr="00690A26" w:rsidRDefault="00652356" w:rsidP="008B465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32"/>
          <w:p w14:paraId="020DAAC0" w14:textId="77777777" w:rsidR="00652356" w:rsidRPr="00690A26" w:rsidRDefault="00652356" w:rsidP="008B4654">
            <w:pPr>
              <w:pStyle w:val="TAL"/>
              <w:rPr>
                <w:rFonts w:cs="Arial"/>
                <w:szCs w:val="18"/>
              </w:rPr>
            </w:pPr>
          </w:p>
          <w:p w14:paraId="615C49AF" w14:textId="77777777" w:rsidR="00652356" w:rsidRPr="00690A26" w:rsidRDefault="00652356" w:rsidP="008B4654">
            <w:pPr>
              <w:pStyle w:val="TAL"/>
              <w:rPr>
                <w:rFonts w:cs="Arial"/>
                <w:szCs w:val="18"/>
              </w:rPr>
            </w:pPr>
            <w:r w:rsidRPr="00690A26">
              <w:rPr>
                <w:rFonts w:cs="Arial"/>
                <w:szCs w:val="18"/>
              </w:rPr>
              <w:t>Precedence between versions is identified by comparing the Major, Minor, and Patch version fields numerically, from left to right.</w:t>
            </w:r>
          </w:p>
          <w:p w14:paraId="2C83B8C9" w14:textId="77777777" w:rsidR="00652356" w:rsidRPr="00690A26" w:rsidRDefault="00652356" w:rsidP="008B4654">
            <w:pPr>
              <w:pStyle w:val="TAL"/>
              <w:rPr>
                <w:rFonts w:cs="Arial"/>
                <w:szCs w:val="18"/>
              </w:rPr>
            </w:pPr>
          </w:p>
          <w:p w14:paraId="5454CB50" w14:textId="77777777" w:rsidR="00652356" w:rsidRPr="00690A26" w:rsidRDefault="00652356" w:rsidP="008B4654">
            <w:pPr>
              <w:pStyle w:val="TAL"/>
              <w:rPr>
                <w:rFonts w:cs="Arial"/>
                <w:szCs w:val="18"/>
              </w:rPr>
            </w:pPr>
            <w:r w:rsidRPr="00690A26">
              <w:rPr>
                <w:rFonts w:cs="Arial"/>
                <w:szCs w:val="18"/>
              </w:rPr>
              <w:t>If no operator or an unknown operator is provided in API Version Indication, "=" operator is applied.</w:t>
            </w:r>
          </w:p>
          <w:p w14:paraId="5408A32A" w14:textId="77777777" w:rsidR="00652356" w:rsidRPr="00690A26" w:rsidRDefault="00652356" w:rsidP="008B4654">
            <w:pPr>
              <w:pStyle w:val="TAL"/>
              <w:rPr>
                <w:rFonts w:cs="Arial"/>
                <w:szCs w:val="18"/>
              </w:rPr>
            </w:pPr>
          </w:p>
          <w:p w14:paraId="6A6859B2" w14:textId="77777777" w:rsidR="00652356" w:rsidRPr="00690A26" w:rsidRDefault="00652356" w:rsidP="008B4654">
            <w:pPr>
              <w:pStyle w:val="TAL"/>
              <w:rPr>
                <w:rFonts w:cs="Arial"/>
                <w:szCs w:val="18"/>
                <w:u w:val="single"/>
              </w:rPr>
            </w:pPr>
            <w:r w:rsidRPr="00690A26">
              <w:rPr>
                <w:rFonts w:cs="Arial"/>
                <w:szCs w:val="18"/>
                <w:u w:val="single"/>
              </w:rPr>
              <w:t>Example of API Version Indication:</w:t>
            </w:r>
          </w:p>
          <w:p w14:paraId="404600E5" w14:textId="77777777" w:rsidR="00652356" w:rsidRPr="00690A26" w:rsidRDefault="00652356" w:rsidP="008B4654">
            <w:pPr>
              <w:pStyle w:val="TAL"/>
              <w:rPr>
                <w:rFonts w:cs="Arial"/>
                <w:szCs w:val="18"/>
              </w:rPr>
            </w:pPr>
          </w:p>
          <w:p w14:paraId="589D1500" w14:textId="77777777" w:rsidR="00652356" w:rsidRPr="00690A26" w:rsidRDefault="00652356" w:rsidP="008B4654">
            <w:pPr>
              <w:pStyle w:val="TAL"/>
              <w:ind w:left="621" w:hanging="630"/>
              <w:rPr>
                <w:rFonts w:cs="Arial"/>
                <w:szCs w:val="18"/>
              </w:rPr>
            </w:pPr>
            <w:r w:rsidRPr="00690A26">
              <w:rPr>
                <w:rFonts w:cs="Arial"/>
                <w:szCs w:val="18"/>
              </w:rPr>
              <w:t>Case1: "=1.2.4.operator-ext" or "1.2.4.operator-ext" means matching the service with API version "1.2.4.operator-ext"</w:t>
            </w:r>
          </w:p>
          <w:p w14:paraId="1D3B899A" w14:textId="77777777" w:rsidR="00652356" w:rsidRPr="00690A26" w:rsidRDefault="00652356" w:rsidP="008B4654">
            <w:pPr>
              <w:pStyle w:val="TAL"/>
              <w:ind w:left="621" w:hanging="630"/>
              <w:rPr>
                <w:rFonts w:cs="Arial"/>
                <w:szCs w:val="18"/>
              </w:rPr>
            </w:pPr>
            <w:r w:rsidRPr="00690A26">
              <w:rPr>
                <w:rFonts w:cs="Arial"/>
                <w:szCs w:val="18"/>
              </w:rPr>
              <w:t>Case2: "&gt;1.2.4" means matching the service with API versions greater than "1.2.4"</w:t>
            </w:r>
          </w:p>
          <w:p w14:paraId="101AA24E" w14:textId="77777777" w:rsidR="00652356" w:rsidRPr="00690A26" w:rsidRDefault="00652356" w:rsidP="008B465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D13724" w14:textId="77777777" w:rsidR="00652356" w:rsidRPr="00690A26" w:rsidRDefault="00652356" w:rsidP="008B4654">
            <w:pPr>
              <w:pStyle w:val="TAL"/>
            </w:pPr>
            <w:r w:rsidRPr="00690A26">
              <w:t>Query-Params-Ext2</w:t>
            </w:r>
          </w:p>
        </w:tc>
      </w:tr>
      <w:bookmarkEnd w:id="131"/>
      <w:tr w:rsidR="00652356" w:rsidRPr="00690A26" w14:paraId="35DCE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5D4EA" w14:textId="77777777" w:rsidR="00652356" w:rsidRPr="00690A26" w:rsidRDefault="00652356" w:rsidP="008B465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760E9D" w14:textId="77777777" w:rsidR="00652356" w:rsidRPr="00690A26" w:rsidRDefault="00652356" w:rsidP="008B465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B95BF"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C8BC4"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AADB3" w14:textId="77777777" w:rsidR="00652356" w:rsidRPr="002857AD" w:rsidRDefault="00652356" w:rsidP="008B465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806A184" w14:textId="77777777" w:rsidR="00652356" w:rsidRPr="002857AD" w:rsidRDefault="00652356" w:rsidP="008B4654">
            <w:pPr>
              <w:pStyle w:val="TAL"/>
            </w:pPr>
          </w:p>
          <w:p w14:paraId="216F179A" w14:textId="77777777" w:rsidR="00652356" w:rsidRPr="00690A26" w:rsidRDefault="00652356" w:rsidP="008B465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E92FD5" w14:textId="77777777" w:rsidR="00652356" w:rsidRPr="00690A26" w:rsidRDefault="00652356" w:rsidP="008B4654">
            <w:pPr>
              <w:pStyle w:val="TAL"/>
            </w:pPr>
            <w:r w:rsidRPr="00F41E31">
              <w:t>Query-Params-Ext</w:t>
            </w:r>
            <w:r>
              <w:t>2</w:t>
            </w:r>
          </w:p>
        </w:tc>
      </w:tr>
      <w:tr w:rsidR="00652356" w:rsidRPr="00690A26" w14:paraId="5D712C4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A5A19" w14:textId="77777777" w:rsidR="00652356" w:rsidRDefault="00652356" w:rsidP="008B465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5C01"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973FF"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463CB30"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6CA34" w14:textId="77777777" w:rsidR="00652356" w:rsidRPr="00A16735" w:rsidRDefault="00652356" w:rsidP="008B4654">
            <w:pPr>
              <w:pStyle w:val="TAL"/>
            </w:pPr>
            <w:r w:rsidRPr="00B1070C">
              <w:t>When present, this IE indicates whether a UPF supporting redundant GTP-U path needs to be discovered.</w:t>
            </w:r>
          </w:p>
          <w:p w14:paraId="4F37F798" w14:textId="77777777" w:rsidR="00652356" w:rsidRPr="00A16735" w:rsidRDefault="00652356" w:rsidP="008B4654">
            <w:pPr>
              <w:pStyle w:val="TAL"/>
            </w:pPr>
          </w:p>
          <w:p w14:paraId="31225FBB" w14:textId="77777777" w:rsidR="00652356" w:rsidRPr="002857AD" w:rsidRDefault="00652356" w:rsidP="008B465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BF56CA" w14:textId="77777777" w:rsidR="00652356" w:rsidRPr="00F41E31" w:rsidRDefault="00652356" w:rsidP="008B4654">
            <w:pPr>
              <w:pStyle w:val="TAL"/>
            </w:pPr>
            <w:r w:rsidRPr="00A16735">
              <w:rPr>
                <w:color w:val="000000"/>
              </w:rPr>
              <w:t>Query-Params-Ext2</w:t>
            </w:r>
          </w:p>
        </w:tc>
      </w:tr>
      <w:tr w:rsidR="00652356" w:rsidRPr="00690A26" w14:paraId="7B6B4B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D19D4" w14:textId="77777777" w:rsidR="00652356" w:rsidRDefault="00652356" w:rsidP="008B465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694B906"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B014E"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DFD48"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A74DE" w14:textId="77777777" w:rsidR="00652356" w:rsidRPr="00A16735" w:rsidRDefault="00652356" w:rsidP="008B4654">
            <w:pPr>
              <w:pStyle w:val="TAL"/>
            </w:pPr>
            <w:r w:rsidRPr="00B1070C">
              <w:t>When present, this IE indicates whether a UPF supporting redundant transport path on the transport layer in the corresponding network slice needs to be discovered.</w:t>
            </w:r>
          </w:p>
          <w:p w14:paraId="4E524DF3" w14:textId="77777777" w:rsidR="00652356" w:rsidRPr="00A16735" w:rsidRDefault="00652356" w:rsidP="008B4654">
            <w:pPr>
              <w:pStyle w:val="TAL"/>
            </w:pPr>
          </w:p>
          <w:p w14:paraId="4685534C" w14:textId="77777777" w:rsidR="00652356" w:rsidRPr="00A16735" w:rsidRDefault="00652356" w:rsidP="008B465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3D9534B" w14:textId="77777777" w:rsidR="00652356" w:rsidRPr="00A16735" w:rsidRDefault="00652356" w:rsidP="008B4654">
            <w:pPr>
              <w:pStyle w:val="TAL"/>
            </w:pPr>
          </w:p>
          <w:p w14:paraId="435D1F11" w14:textId="77777777" w:rsidR="00652356" w:rsidRPr="002857AD" w:rsidRDefault="00652356" w:rsidP="008B465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67D9934" w14:textId="77777777" w:rsidR="00652356" w:rsidRPr="00F41E31" w:rsidRDefault="00652356" w:rsidP="008B4654">
            <w:pPr>
              <w:pStyle w:val="TAL"/>
            </w:pPr>
            <w:r w:rsidRPr="00A16735">
              <w:rPr>
                <w:color w:val="000000"/>
              </w:rPr>
              <w:t>Query-Params-Ext2</w:t>
            </w:r>
          </w:p>
        </w:tc>
      </w:tr>
      <w:tr w:rsidR="00652356" w:rsidRPr="00690A26" w14:paraId="0B8252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8EE15" w14:textId="77777777" w:rsidR="00652356" w:rsidRPr="00A16735" w:rsidRDefault="00652356" w:rsidP="008B465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28E0B" w14:textId="77777777" w:rsidR="00652356" w:rsidRPr="00A16735"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023D8" w14:textId="77777777" w:rsidR="00652356" w:rsidRPr="00A16735"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CC0C3C" w14:textId="77777777" w:rsidR="00652356" w:rsidRPr="00A16735"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0973" w14:textId="77777777" w:rsidR="00652356" w:rsidRPr="00075E8F" w:rsidRDefault="00652356" w:rsidP="008B4654">
            <w:pPr>
              <w:pStyle w:val="TAL"/>
            </w:pPr>
            <w:r w:rsidRPr="00B1070C">
              <w:t>When present, this IE indicates whether a UPF which is configured for IPUPS is requested to be discovered.</w:t>
            </w:r>
          </w:p>
          <w:p w14:paraId="5EBD6EB2" w14:textId="77777777" w:rsidR="00652356" w:rsidRPr="00075E8F" w:rsidRDefault="00652356" w:rsidP="008B4654">
            <w:pPr>
              <w:pStyle w:val="TAL"/>
            </w:pPr>
          </w:p>
          <w:p w14:paraId="244C8E6A" w14:textId="77777777" w:rsidR="00652356" w:rsidRPr="00075E8F" w:rsidRDefault="00652356" w:rsidP="008B4654">
            <w:pPr>
              <w:pStyle w:val="TAL"/>
            </w:pPr>
            <w:r w:rsidRPr="00B1070C">
              <w:t>true: a UPF which is configured for IPUPS is requested to be discovered;</w:t>
            </w:r>
          </w:p>
          <w:p w14:paraId="280033A1" w14:textId="77777777" w:rsidR="00652356" w:rsidRPr="00A16735" w:rsidRDefault="00652356" w:rsidP="008B465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C96707" w14:textId="77777777" w:rsidR="00652356" w:rsidRPr="00A16735" w:rsidRDefault="00652356" w:rsidP="008B4654">
            <w:pPr>
              <w:pStyle w:val="TAL"/>
              <w:rPr>
                <w:color w:val="000000"/>
              </w:rPr>
            </w:pPr>
            <w:r w:rsidRPr="00075E8F">
              <w:rPr>
                <w:color w:val="000000"/>
              </w:rPr>
              <w:t>Query-Params-Ext2</w:t>
            </w:r>
          </w:p>
        </w:tc>
      </w:tr>
      <w:tr w:rsidR="00652356" w:rsidRPr="00690A26" w14:paraId="2C4A41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EC35" w14:textId="77777777" w:rsidR="00652356" w:rsidRPr="00B1070C" w:rsidRDefault="00652356" w:rsidP="008B465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06B13" w14:textId="77777777" w:rsidR="00652356" w:rsidRPr="00075E8F"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65C2" w14:textId="77777777" w:rsidR="00652356" w:rsidRPr="00B1070C"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C4A39B"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5733B" w14:textId="77777777" w:rsidR="00652356" w:rsidRDefault="00652356" w:rsidP="008B465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EE29D70" w14:textId="77777777" w:rsidR="00652356" w:rsidRPr="00075E8F" w:rsidRDefault="00652356" w:rsidP="008B4654">
            <w:pPr>
              <w:pStyle w:val="TAL"/>
            </w:pPr>
          </w:p>
          <w:p w14:paraId="16BEA709" w14:textId="77777777" w:rsidR="00652356" w:rsidRPr="00075E8F" w:rsidRDefault="00652356" w:rsidP="008B465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2B1AB37A" w14:textId="77777777" w:rsidR="00652356" w:rsidRPr="00B1070C" w:rsidRDefault="00652356" w:rsidP="008B465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64136E" w14:textId="77777777" w:rsidR="00652356" w:rsidRPr="00075E8F" w:rsidRDefault="00652356" w:rsidP="008B4654">
            <w:pPr>
              <w:pStyle w:val="TAL"/>
              <w:rPr>
                <w:color w:val="000000"/>
              </w:rPr>
            </w:pPr>
            <w:r w:rsidRPr="00D4681E">
              <w:t>Query-SBIProtoc1</w:t>
            </w:r>
            <w:r>
              <w:t>8</w:t>
            </w:r>
          </w:p>
        </w:tc>
      </w:tr>
      <w:tr w:rsidR="00652356" w:rsidRPr="00690A26" w14:paraId="56C7EDD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2EC6" w14:textId="77777777" w:rsidR="00652356" w:rsidRPr="00075E8F" w:rsidRDefault="00652356" w:rsidP="008B465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6A23699" w14:textId="77777777" w:rsidR="00652356" w:rsidRPr="00075E8F" w:rsidRDefault="00652356" w:rsidP="008B465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8156F2A" w14:textId="77777777" w:rsidR="00652356" w:rsidRPr="00075E8F"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66118" w14:textId="77777777" w:rsidR="00652356" w:rsidRPr="00075E8F" w:rsidRDefault="00652356" w:rsidP="008B465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7B075" w14:textId="77777777" w:rsidR="00652356" w:rsidRPr="00075E8F" w:rsidRDefault="00652356" w:rsidP="008B465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A995112" w14:textId="77777777" w:rsidR="00652356" w:rsidRPr="00075E8F" w:rsidRDefault="00652356" w:rsidP="008B4654">
            <w:pPr>
              <w:pStyle w:val="TAL"/>
              <w:rPr>
                <w:color w:val="000000"/>
              </w:rPr>
            </w:pPr>
            <w:r w:rsidRPr="00A16735">
              <w:rPr>
                <w:color w:val="000000"/>
              </w:rPr>
              <w:t>Query-Params-Ext2</w:t>
            </w:r>
          </w:p>
        </w:tc>
      </w:tr>
      <w:tr w:rsidR="00652356" w:rsidRPr="00690A26" w14:paraId="405E8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23D3" w14:textId="77777777" w:rsidR="00652356" w:rsidRPr="00075E8F" w:rsidRDefault="00652356" w:rsidP="008B465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F743DF" w14:textId="77777777" w:rsidR="00652356" w:rsidRPr="00075E8F" w:rsidRDefault="00652356" w:rsidP="008B465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3A34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CB5F10"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AD037"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29AEE" w14:textId="77777777" w:rsidR="00652356" w:rsidRPr="00075E8F" w:rsidRDefault="00652356" w:rsidP="008B4654">
            <w:pPr>
              <w:pStyle w:val="TAL"/>
            </w:pPr>
            <w:r w:rsidRPr="00B1070C">
              <w:t>Query-Params-Ext2</w:t>
            </w:r>
          </w:p>
        </w:tc>
      </w:tr>
      <w:tr w:rsidR="00652356" w:rsidRPr="00690A26" w14:paraId="07F09A9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F35B7" w14:textId="77777777" w:rsidR="00652356" w:rsidRPr="00075E8F" w:rsidRDefault="00652356" w:rsidP="008B465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8C6F92" w14:textId="77777777" w:rsidR="00652356" w:rsidRPr="00075E8F" w:rsidRDefault="00652356" w:rsidP="008B465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A0EF7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0F36EB"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A9FED"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616AC" w14:textId="77777777" w:rsidR="00652356" w:rsidRPr="00075E8F" w:rsidRDefault="00652356" w:rsidP="008B4654">
            <w:pPr>
              <w:pStyle w:val="TAL"/>
            </w:pPr>
            <w:r w:rsidRPr="00B1070C">
              <w:t>Query-Params-Ext2</w:t>
            </w:r>
          </w:p>
        </w:tc>
      </w:tr>
      <w:tr w:rsidR="00652356" w:rsidRPr="00690A26" w14:paraId="1391A18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6EE4B" w14:textId="77777777" w:rsidR="00652356" w:rsidRPr="00075E8F" w:rsidRDefault="00652356" w:rsidP="008B465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D07482" w14:textId="77777777" w:rsidR="00652356" w:rsidRPr="00075E8F" w:rsidRDefault="00652356" w:rsidP="008B465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7128115"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EEE529"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A2A43"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43A69" w14:textId="77777777" w:rsidR="00652356" w:rsidRPr="00075E8F" w:rsidRDefault="00652356" w:rsidP="008B4654">
            <w:pPr>
              <w:pStyle w:val="TAL"/>
            </w:pPr>
            <w:r w:rsidRPr="00B1070C">
              <w:t>Query-Params-Ext2</w:t>
            </w:r>
          </w:p>
        </w:tc>
      </w:tr>
      <w:tr w:rsidR="00652356" w:rsidRPr="00690A26" w14:paraId="110E42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F0B57" w14:textId="77777777" w:rsidR="00652356" w:rsidRPr="00075E8F" w:rsidRDefault="00652356" w:rsidP="008B465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2EB22" w14:textId="77777777" w:rsidR="00652356" w:rsidRPr="00075E8F" w:rsidRDefault="00652356" w:rsidP="008B465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37216"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C7DDA"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4CF17" w14:textId="77777777" w:rsidR="00652356" w:rsidRPr="00075E8F" w:rsidRDefault="00652356" w:rsidP="008B465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9765B" w14:textId="77777777" w:rsidR="00652356" w:rsidRPr="00075E8F" w:rsidRDefault="00652356" w:rsidP="008B4654">
            <w:pPr>
              <w:pStyle w:val="TAL"/>
              <w:rPr>
                <w:color w:val="000000"/>
              </w:rPr>
            </w:pPr>
            <w:r w:rsidRPr="00690A26">
              <w:t>Query-Params-Ext2</w:t>
            </w:r>
          </w:p>
        </w:tc>
      </w:tr>
      <w:tr w:rsidR="00652356" w:rsidRPr="00690A26" w14:paraId="7727B5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A8608" w14:textId="77777777" w:rsidR="00652356" w:rsidRPr="00075E8F" w:rsidRDefault="00652356" w:rsidP="008B465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C4CFA7" w14:textId="77777777" w:rsidR="00652356" w:rsidRPr="00075E8F" w:rsidRDefault="00652356" w:rsidP="008B465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EFF20"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E5714"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F55B0"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6F5FC" w14:textId="77777777" w:rsidR="00652356" w:rsidRPr="00075E8F" w:rsidRDefault="00652356" w:rsidP="008B4654">
            <w:pPr>
              <w:pStyle w:val="TAL"/>
            </w:pPr>
            <w:r w:rsidRPr="00B1070C">
              <w:t>Query-Params-Ext2</w:t>
            </w:r>
          </w:p>
        </w:tc>
      </w:tr>
      <w:tr w:rsidR="00652356" w:rsidRPr="00690A26" w14:paraId="4CD7AA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965CE" w14:textId="77777777" w:rsidR="00652356" w:rsidRDefault="00652356" w:rsidP="008B465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B736613" w14:textId="77777777" w:rsidR="00652356" w:rsidRPr="00690A26" w:rsidRDefault="00652356" w:rsidP="008B465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FE9B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6641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29FD" w14:textId="77777777" w:rsidR="00652356" w:rsidRPr="00690A26" w:rsidRDefault="00652356" w:rsidP="008B465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6A228" w14:textId="77777777" w:rsidR="00652356" w:rsidRPr="00B1070C" w:rsidRDefault="00652356" w:rsidP="008B4654">
            <w:pPr>
              <w:pStyle w:val="TAL"/>
            </w:pPr>
            <w:r>
              <w:t>Query-ENPN</w:t>
            </w:r>
          </w:p>
        </w:tc>
      </w:tr>
      <w:tr w:rsidR="00652356" w:rsidRPr="00690A26" w14:paraId="2881E22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06540" w14:textId="77777777" w:rsidR="00652356" w:rsidRDefault="00652356" w:rsidP="008B465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F8F581" w14:textId="77777777" w:rsidR="00652356" w:rsidRPr="00690A26" w:rsidRDefault="00652356" w:rsidP="008B465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F4AFB" w14:textId="77777777" w:rsidR="00652356" w:rsidRPr="00690A26"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1C2EFC"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37568" w14:textId="77777777" w:rsidR="00652356" w:rsidRDefault="00652356" w:rsidP="008B4654">
            <w:pPr>
              <w:pStyle w:val="TAL"/>
            </w:pPr>
            <w:r w:rsidRPr="00B1070C">
              <w:t>This may be included if the target NF type is "UPF". (NOTE 13)</w:t>
            </w:r>
          </w:p>
          <w:p w14:paraId="3DFBD400" w14:textId="77777777" w:rsidR="00652356" w:rsidRDefault="00652356" w:rsidP="008B4654">
            <w:pPr>
              <w:pStyle w:val="TAL"/>
            </w:pPr>
          </w:p>
          <w:p w14:paraId="0100C6D7" w14:textId="77777777" w:rsidR="00652356" w:rsidRDefault="00652356" w:rsidP="008B4654">
            <w:pPr>
              <w:pStyle w:val="TAL"/>
            </w:pPr>
            <w:r w:rsidRPr="00B1070C">
              <w:t>When present, the IE indicates whether UPF(s) configured for data forwarding needs to be discovered.</w:t>
            </w:r>
          </w:p>
          <w:p w14:paraId="15D8DA7C" w14:textId="77777777" w:rsidR="00652356" w:rsidRDefault="00652356" w:rsidP="008B4654">
            <w:pPr>
              <w:pStyle w:val="TAL"/>
            </w:pPr>
          </w:p>
          <w:p w14:paraId="3B427940" w14:textId="77777777" w:rsidR="00652356" w:rsidRPr="00690A26" w:rsidRDefault="00652356" w:rsidP="008B465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32660E" w14:textId="77777777" w:rsidR="00652356" w:rsidRPr="00A16735" w:rsidRDefault="00652356" w:rsidP="008B4654">
            <w:pPr>
              <w:pStyle w:val="TAL"/>
            </w:pPr>
            <w:r w:rsidRPr="00B1070C">
              <w:t>Query-Params-Ext2</w:t>
            </w:r>
          </w:p>
        </w:tc>
      </w:tr>
      <w:tr w:rsidR="00652356" w:rsidRPr="00690A26" w14:paraId="664502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EAED" w14:textId="77777777" w:rsidR="00652356" w:rsidRDefault="00652356" w:rsidP="008B465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5D4D47" w14:textId="77777777" w:rsidR="00652356" w:rsidRDefault="00652356" w:rsidP="008B465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6A8C10"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8C1189"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998CC" w14:textId="77777777" w:rsidR="00652356" w:rsidRDefault="00652356" w:rsidP="008B465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6B7B6C1" w14:textId="77777777" w:rsidR="00652356" w:rsidRDefault="00652356" w:rsidP="008B4654">
            <w:pPr>
              <w:pStyle w:val="TAL"/>
            </w:pPr>
          </w:p>
          <w:p w14:paraId="00EAF27E" w14:textId="77777777" w:rsidR="00652356" w:rsidRDefault="00652356" w:rsidP="008B4654">
            <w:pPr>
              <w:pStyle w:val="TAL"/>
            </w:pPr>
            <w:r w:rsidRPr="00B1070C">
              <w:t>- true: NF instance(s) serving the full PLMN is preferred;</w:t>
            </w:r>
          </w:p>
          <w:p w14:paraId="5065804C" w14:textId="77777777" w:rsidR="00652356" w:rsidRDefault="00652356" w:rsidP="008B4654">
            <w:pPr>
              <w:pStyle w:val="TAL"/>
            </w:pPr>
            <w:r w:rsidRPr="00B1070C">
              <w:t>- false: NF instance(s) serving the full PLMN is not preferred.</w:t>
            </w:r>
          </w:p>
          <w:p w14:paraId="60F7CA1C" w14:textId="77777777" w:rsidR="00652356" w:rsidRDefault="00652356" w:rsidP="008B4654">
            <w:pPr>
              <w:pStyle w:val="TAL"/>
            </w:pPr>
          </w:p>
          <w:p w14:paraId="1D118C0F" w14:textId="77777777" w:rsidR="00652356" w:rsidRDefault="00652356" w:rsidP="008B465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36E6E7" w14:textId="77777777" w:rsidR="00652356" w:rsidRDefault="00652356" w:rsidP="008B4654">
            <w:pPr>
              <w:pStyle w:val="TAL"/>
            </w:pPr>
            <w:r w:rsidRPr="00B1070C">
              <w:t>Query-Params-Ext2</w:t>
            </w:r>
          </w:p>
        </w:tc>
      </w:tr>
      <w:tr w:rsidR="00652356" w:rsidRPr="00690A26" w14:paraId="73F0E8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95AF9" w14:textId="77777777" w:rsidR="00652356" w:rsidRDefault="00652356" w:rsidP="008B465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3AF1D" w14:textId="77777777" w:rsidR="00652356" w:rsidRDefault="00652356" w:rsidP="008B465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1CF45" w14:textId="77777777" w:rsidR="00652356" w:rsidRDefault="00652356" w:rsidP="008B465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F93FF2"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CB08" w14:textId="77777777" w:rsidR="00652356" w:rsidRDefault="00652356" w:rsidP="008B465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77BA84" w14:textId="77777777" w:rsidR="00652356" w:rsidRDefault="00652356" w:rsidP="008B4654">
            <w:pPr>
              <w:pStyle w:val="TAL"/>
            </w:pPr>
          </w:p>
          <w:p w14:paraId="443B24CE" w14:textId="77777777" w:rsidR="00652356" w:rsidRDefault="00652356" w:rsidP="008B465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BFFDE49" w14:textId="77777777" w:rsidR="00652356" w:rsidRDefault="00652356" w:rsidP="008B4654">
            <w:pPr>
              <w:pStyle w:val="TAL"/>
            </w:pPr>
            <w:r>
              <w:t>- Service-Map</w:t>
            </w:r>
          </w:p>
          <w:p w14:paraId="11FF5C22" w14:textId="77777777" w:rsidR="00652356" w:rsidRDefault="00652356" w:rsidP="008B4654">
            <w:pPr>
              <w:pStyle w:val="TAL"/>
            </w:pPr>
            <w:r>
              <w:t xml:space="preserve">- </w:t>
            </w:r>
            <w:r>
              <w:rPr>
                <w:noProof/>
                <w:lang w:eastAsia="zh-CN"/>
              </w:rPr>
              <w:t>Enh-NF-Discovery</w:t>
            </w:r>
          </w:p>
          <w:p w14:paraId="0C7E2E04" w14:textId="77777777" w:rsidR="00652356" w:rsidRDefault="00652356" w:rsidP="008B4654">
            <w:pPr>
              <w:pStyle w:val="TAL"/>
            </w:pPr>
          </w:p>
          <w:p w14:paraId="5FB802A1" w14:textId="77777777" w:rsidR="00652356" w:rsidRPr="00690A26" w:rsidRDefault="00652356" w:rsidP="008B465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149B6A7" w14:textId="77777777" w:rsidR="00652356" w:rsidRPr="00A16735" w:rsidRDefault="00652356" w:rsidP="008B4654">
            <w:pPr>
              <w:pStyle w:val="TAL"/>
              <w:rPr>
                <w:color w:val="000000"/>
              </w:rPr>
            </w:pPr>
          </w:p>
        </w:tc>
      </w:tr>
      <w:tr w:rsidR="00652356" w:rsidRPr="00690A26" w14:paraId="74A0B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F96F" w14:textId="77777777" w:rsidR="00652356" w:rsidRDefault="00652356" w:rsidP="008B465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8F91786"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0867CA"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8290BE"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79320" w14:textId="77777777" w:rsidR="00652356" w:rsidRDefault="00652356" w:rsidP="008B465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D4251D" w14:textId="77777777" w:rsidR="00652356" w:rsidRPr="00A16735" w:rsidRDefault="00652356" w:rsidP="008B4654">
            <w:pPr>
              <w:pStyle w:val="TAL"/>
            </w:pPr>
            <w:r w:rsidRPr="00B1070C">
              <w:t>Query-Params-Ext4</w:t>
            </w:r>
          </w:p>
        </w:tc>
      </w:tr>
      <w:tr w:rsidR="00652356" w:rsidRPr="00690A26" w14:paraId="3779DC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4756" w14:textId="77777777" w:rsidR="00652356" w:rsidRDefault="00652356" w:rsidP="008B465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23684C8"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090E4FD"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DB32D"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F8316" w14:textId="77777777" w:rsidR="00652356" w:rsidRDefault="00652356" w:rsidP="008B465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14D69C" w14:textId="77777777" w:rsidR="00652356" w:rsidRPr="00A16735" w:rsidRDefault="00652356" w:rsidP="008B4654">
            <w:pPr>
              <w:pStyle w:val="TAL"/>
            </w:pPr>
            <w:r w:rsidRPr="00B1070C">
              <w:t>Query-Params-Ext4</w:t>
            </w:r>
          </w:p>
        </w:tc>
      </w:tr>
      <w:tr w:rsidR="00652356" w:rsidRPr="00690A26" w14:paraId="0DF0A31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23B5F" w14:textId="77777777" w:rsidR="00652356" w:rsidRDefault="00652356" w:rsidP="008B465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7C8367"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9E2BA" w14:textId="77777777" w:rsidR="00652356"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0BF161"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80116" w14:textId="77777777" w:rsidR="00652356" w:rsidRDefault="00652356" w:rsidP="008B4654">
            <w:pPr>
              <w:pStyle w:val="TAL"/>
            </w:pPr>
            <w:r w:rsidRPr="00B1070C">
              <w:t>This IE may be included when the target NF type is "SMF".</w:t>
            </w:r>
          </w:p>
          <w:p w14:paraId="568E83BB" w14:textId="77777777" w:rsidR="00652356" w:rsidRDefault="00652356" w:rsidP="008B4654">
            <w:pPr>
              <w:pStyle w:val="TAL"/>
            </w:pPr>
          </w:p>
          <w:p w14:paraId="34607580"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887DCC" w14:textId="77777777" w:rsidR="00652356" w:rsidRDefault="00652356" w:rsidP="008B465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64EF431" w14:textId="77777777" w:rsidR="00652356" w:rsidRDefault="00652356" w:rsidP="008B465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DFAEA06" w14:textId="77777777" w:rsidR="00652356" w:rsidRPr="00A16735" w:rsidRDefault="00652356" w:rsidP="008B4654">
            <w:pPr>
              <w:pStyle w:val="TAL"/>
              <w:rPr>
                <w:color w:val="000000"/>
              </w:rPr>
            </w:pPr>
            <w:r w:rsidRPr="00690A26">
              <w:t>Query-Param-</w:t>
            </w:r>
            <w:proofErr w:type="spellStart"/>
            <w:r>
              <w:t>vSmf</w:t>
            </w:r>
            <w:proofErr w:type="spellEnd"/>
            <w:r>
              <w:t>-Capability</w:t>
            </w:r>
          </w:p>
        </w:tc>
      </w:tr>
      <w:tr w:rsidR="00652356" w:rsidRPr="00690A26" w14:paraId="3B44015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CE0E6" w14:textId="77777777" w:rsidR="00652356" w:rsidRDefault="00652356" w:rsidP="008B465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3CBEF4" w14:textId="77777777" w:rsidR="00652356" w:rsidRDefault="00652356" w:rsidP="008B465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7689F6" w14:textId="77777777" w:rsidR="00652356" w:rsidRDefault="00652356" w:rsidP="008B465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974475" w14:textId="77777777" w:rsidR="00652356" w:rsidRPr="00B1070C" w:rsidRDefault="00652356" w:rsidP="008B465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A2F24" w14:textId="77777777" w:rsidR="00652356" w:rsidRPr="00363859" w:rsidRDefault="00652356" w:rsidP="008B4654">
            <w:pPr>
              <w:pStyle w:val="TAL"/>
            </w:pPr>
            <w:r w:rsidRPr="00363859">
              <w:t>This IE may be included when the target NF type is "SMF".</w:t>
            </w:r>
          </w:p>
          <w:p w14:paraId="4C5F74D5" w14:textId="77777777" w:rsidR="00652356" w:rsidRDefault="00652356" w:rsidP="008B4654">
            <w:pPr>
              <w:pStyle w:val="TAL"/>
            </w:pPr>
          </w:p>
          <w:p w14:paraId="0511F9DB"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DAAFE4F" w14:textId="77777777" w:rsidR="00652356" w:rsidRPr="00363859" w:rsidRDefault="00652356" w:rsidP="008B465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43EAD592" w14:textId="77777777" w:rsidR="00652356" w:rsidRPr="00B1070C" w:rsidRDefault="00652356" w:rsidP="008B465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1016B6" w14:textId="77777777" w:rsidR="00652356" w:rsidRPr="00690A26" w:rsidRDefault="00652356" w:rsidP="008B4654">
            <w:pPr>
              <w:pStyle w:val="TAL"/>
            </w:pPr>
            <w:r>
              <w:t>Query-Param-</w:t>
            </w:r>
            <w:proofErr w:type="spellStart"/>
            <w:r>
              <w:t>i</w:t>
            </w:r>
            <w:r w:rsidRPr="00363859">
              <w:t>Smf</w:t>
            </w:r>
            <w:proofErr w:type="spellEnd"/>
            <w:r w:rsidRPr="00363859">
              <w:t>-Capability</w:t>
            </w:r>
          </w:p>
        </w:tc>
      </w:tr>
      <w:tr w:rsidR="00652356" w:rsidRPr="00690A26" w14:paraId="3232E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40314" w14:textId="77777777" w:rsidR="00652356" w:rsidRDefault="00652356" w:rsidP="008B4654">
            <w:pPr>
              <w:pStyle w:val="TAL"/>
              <w:rPr>
                <w:color w:val="000000"/>
              </w:rPr>
            </w:pPr>
            <w:bookmarkStart w:id="13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6F101" w14:textId="77777777" w:rsidR="00652356" w:rsidRDefault="00652356" w:rsidP="008B465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F88BED" w14:textId="77777777" w:rsidR="00652356" w:rsidRDefault="00652356" w:rsidP="008B465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1CF7C3" w14:textId="77777777" w:rsidR="00652356"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9C6A3" w14:textId="77777777" w:rsidR="0065235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1262A09" w14:textId="77777777" w:rsidR="00652356" w:rsidRDefault="00652356" w:rsidP="008B4654">
            <w:pPr>
              <w:pStyle w:val="TAL"/>
            </w:pPr>
          </w:p>
          <w:p w14:paraId="60279EC4" w14:textId="77777777" w:rsidR="00652356" w:rsidRDefault="00652356" w:rsidP="008B4654">
            <w:pPr>
              <w:pStyle w:val="TAL"/>
            </w:pPr>
            <w:r w:rsidRPr="00690A26">
              <w:t xml:space="preserve">It shall be included </w:t>
            </w:r>
            <w:r>
              <w:t>if:</w:t>
            </w:r>
          </w:p>
          <w:p w14:paraId="6B02BD03"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31A06F0"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888FFEC" w14:textId="77777777" w:rsidR="00652356" w:rsidRDefault="00652356" w:rsidP="008B465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CEFFAA" w14:textId="77777777" w:rsidR="00652356" w:rsidRPr="00A16735" w:rsidRDefault="00652356" w:rsidP="008B4654">
            <w:pPr>
              <w:pStyle w:val="TAL"/>
              <w:rPr>
                <w:color w:val="000000"/>
              </w:rPr>
            </w:pPr>
            <w:r>
              <w:rPr>
                <w:noProof/>
                <w:lang w:eastAsia="zh-CN"/>
              </w:rPr>
              <w:t>Enh-NF-Discovery</w:t>
            </w:r>
          </w:p>
        </w:tc>
      </w:tr>
      <w:bookmarkEnd w:id="133"/>
      <w:tr w:rsidR="00652356" w:rsidRPr="00690A26" w14:paraId="4F0D1B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30E9" w14:textId="77777777" w:rsidR="00652356" w:rsidRDefault="00652356" w:rsidP="008B465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3F409F" w14:textId="77777777" w:rsidR="00652356" w:rsidRPr="00690A26" w:rsidRDefault="00652356" w:rsidP="008B465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9EF5C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75086" w14:textId="77777777" w:rsidR="00652356" w:rsidRPr="00690A26" w:rsidRDefault="00652356" w:rsidP="008B465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8E2DF"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05455B5" w14:textId="77777777" w:rsidR="00652356" w:rsidRDefault="00652356" w:rsidP="008B4654">
            <w:pPr>
              <w:pStyle w:val="TAL"/>
              <w:rPr>
                <w:rFonts w:cs="Arial"/>
                <w:szCs w:val="18"/>
              </w:rPr>
            </w:pPr>
          </w:p>
          <w:p w14:paraId="6E68F2A4" w14:textId="77777777" w:rsidR="00652356" w:rsidRDefault="00652356" w:rsidP="008B465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B318160" w14:textId="77777777" w:rsidR="00652356" w:rsidRPr="00B1070C" w:rsidRDefault="00652356" w:rsidP="008B4654">
            <w:pPr>
              <w:pStyle w:val="TAL"/>
            </w:pPr>
          </w:p>
          <w:p w14:paraId="453D2D32" w14:textId="77777777" w:rsidR="00652356" w:rsidRDefault="00652356" w:rsidP="008B465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6FBB187" w14:textId="77777777" w:rsidR="00652356" w:rsidRDefault="00652356" w:rsidP="008B4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D66422" w14:textId="77777777" w:rsidR="00652356" w:rsidRPr="00D4681E" w:rsidRDefault="00652356" w:rsidP="008B4654">
            <w:pPr>
              <w:pStyle w:val="TAL"/>
            </w:pPr>
          </w:p>
          <w:p w14:paraId="0BCC28E6" w14:textId="77777777" w:rsidR="00652356" w:rsidRPr="00690A26" w:rsidRDefault="00652356" w:rsidP="008B465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249AA0A" w14:textId="77777777" w:rsidR="00652356" w:rsidRDefault="00652356" w:rsidP="008B4654">
            <w:pPr>
              <w:pStyle w:val="TAL"/>
              <w:rPr>
                <w:noProof/>
                <w:lang w:eastAsia="zh-CN"/>
              </w:rPr>
            </w:pPr>
            <w:r w:rsidRPr="00D4681E">
              <w:t>Query-SBIProtoc17</w:t>
            </w:r>
          </w:p>
        </w:tc>
      </w:tr>
      <w:tr w:rsidR="00652356" w:rsidRPr="00690A26" w14:paraId="1383402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56347" w14:textId="77777777" w:rsidR="00652356" w:rsidRPr="00690A26" w:rsidRDefault="00652356" w:rsidP="008B465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4E626D" w14:textId="77777777" w:rsidR="00652356" w:rsidRPr="00690A26" w:rsidRDefault="00652356" w:rsidP="008B465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22BBF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36A3" w14:textId="77777777" w:rsidR="00652356" w:rsidRPr="00690A26" w:rsidRDefault="00652356" w:rsidP="008B465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9F17E"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E2464A" w14:textId="77777777" w:rsidR="00652356" w:rsidRDefault="00652356" w:rsidP="008B4654">
            <w:pPr>
              <w:pStyle w:val="TAL"/>
              <w:rPr>
                <w:rFonts w:cs="Arial"/>
                <w:szCs w:val="18"/>
              </w:rPr>
            </w:pPr>
          </w:p>
          <w:p w14:paraId="07AF64B8" w14:textId="77777777" w:rsidR="00652356" w:rsidRDefault="00652356" w:rsidP="008B465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B7A688" w14:textId="77777777" w:rsidR="00652356" w:rsidRPr="00D4681E" w:rsidRDefault="00652356" w:rsidP="008B4654">
            <w:pPr>
              <w:pStyle w:val="TAL"/>
            </w:pPr>
          </w:p>
          <w:p w14:paraId="167C9862" w14:textId="77777777" w:rsidR="00652356" w:rsidRPr="00690A26" w:rsidRDefault="00652356" w:rsidP="008B465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4EEAD82" w14:textId="77777777" w:rsidR="00652356" w:rsidRPr="00690A26" w:rsidRDefault="00652356" w:rsidP="008B4654">
            <w:pPr>
              <w:pStyle w:val="TAL"/>
            </w:pPr>
            <w:r w:rsidRPr="00D4681E">
              <w:t>Query-SBIProtoc17</w:t>
            </w:r>
          </w:p>
        </w:tc>
      </w:tr>
      <w:tr w:rsidR="00652356" w:rsidRPr="00690A26" w14:paraId="2E38D0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FD4AE" w14:textId="77777777" w:rsidR="00652356" w:rsidRPr="00690A26" w:rsidRDefault="00652356" w:rsidP="008B465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CEF4E0" w14:textId="77777777" w:rsidR="00652356" w:rsidRPr="00690A26" w:rsidRDefault="00652356" w:rsidP="008B465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4EACD" w14:textId="77777777" w:rsidR="00652356" w:rsidRPr="00690A26" w:rsidRDefault="00652356" w:rsidP="008B465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6008180" w14:textId="77777777" w:rsidR="00652356" w:rsidRPr="00690A26" w:rsidRDefault="00652356" w:rsidP="008B465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1333" w14:textId="77777777" w:rsidR="00652356" w:rsidRPr="00887FAE" w:rsidRDefault="00652356" w:rsidP="008B465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26E3D35" w14:textId="77777777" w:rsidR="00652356" w:rsidRPr="00887FAE" w:rsidRDefault="00652356" w:rsidP="008B4654">
            <w:pPr>
              <w:pStyle w:val="TAL"/>
              <w:rPr>
                <w:lang w:val="en-US"/>
              </w:rPr>
            </w:pPr>
          </w:p>
          <w:p w14:paraId="5A2EDE23" w14:textId="77777777" w:rsidR="00652356" w:rsidRPr="00690A26" w:rsidRDefault="00652356" w:rsidP="008B465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0CD449" w14:textId="77777777" w:rsidR="00652356" w:rsidRPr="00690A26" w:rsidRDefault="00652356" w:rsidP="008B4654">
            <w:pPr>
              <w:pStyle w:val="TAL"/>
            </w:pPr>
            <w:proofErr w:type="spellStart"/>
            <w:r>
              <w:rPr>
                <w:lang w:val="es-ES"/>
              </w:rPr>
              <w:t>Query-Upf-Pfcp</w:t>
            </w:r>
            <w:proofErr w:type="spellEnd"/>
          </w:p>
        </w:tc>
      </w:tr>
      <w:tr w:rsidR="00652356" w:rsidRPr="00690A26" w14:paraId="1B701E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6CF4" w14:textId="77777777" w:rsidR="00652356" w:rsidRDefault="00652356" w:rsidP="008B465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C39BB9D" w14:textId="77777777" w:rsidR="00652356" w:rsidRDefault="00652356" w:rsidP="008B465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DF29E2" w14:textId="77777777" w:rsidR="00652356" w:rsidRDefault="00652356" w:rsidP="008B465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6B79E" w14:textId="77777777" w:rsidR="00652356" w:rsidRDefault="00652356" w:rsidP="008B465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EED43" w14:textId="77777777" w:rsidR="00652356" w:rsidRDefault="00652356" w:rsidP="008B465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F70D40B" w14:textId="77777777" w:rsidR="00652356" w:rsidRDefault="00652356" w:rsidP="008B465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6838661" w14:textId="77777777" w:rsidR="00652356" w:rsidRPr="00887FAE" w:rsidRDefault="00652356" w:rsidP="008B465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C73604" w14:textId="77777777" w:rsidR="00652356" w:rsidRDefault="00652356" w:rsidP="008B4654">
            <w:pPr>
              <w:pStyle w:val="TAL"/>
              <w:rPr>
                <w:lang w:val="es-ES"/>
              </w:rPr>
            </w:pPr>
            <w:r w:rsidRPr="00D4681E">
              <w:t>Query-SBIProtoc17</w:t>
            </w:r>
          </w:p>
        </w:tc>
      </w:tr>
      <w:tr w:rsidR="00652356" w:rsidRPr="00690A26" w14:paraId="1E21A9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A5AD" w14:textId="77777777" w:rsidR="00652356" w:rsidRDefault="00652356" w:rsidP="008B465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AA4F5" w14:textId="77777777" w:rsidR="00652356"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70C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84D65"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DFF5A" w14:textId="77777777" w:rsidR="00652356" w:rsidRDefault="00652356" w:rsidP="008B465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9B9C323" w14:textId="77777777" w:rsidR="00652356" w:rsidRDefault="00652356" w:rsidP="008B4654">
            <w:pPr>
              <w:pStyle w:val="TAL"/>
            </w:pPr>
          </w:p>
          <w:p w14:paraId="467FEC55" w14:textId="77777777" w:rsidR="00652356" w:rsidRPr="003B113B" w:rsidRDefault="00652356" w:rsidP="008B465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349A5D49" w14:textId="77777777" w:rsidR="00652356" w:rsidRDefault="00652356" w:rsidP="008B4654">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97C48" w14:textId="77777777" w:rsidR="00652356" w:rsidRPr="00690A26" w:rsidRDefault="00652356" w:rsidP="008B4654">
            <w:pPr>
              <w:pStyle w:val="TAL"/>
            </w:pPr>
            <w:r w:rsidRPr="00A84750">
              <w:rPr>
                <w:lang w:val="en-US"/>
              </w:rPr>
              <w:t>Query-5G-ProSe</w:t>
            </w:r>
          </w:p>
        </w:tc>
      </w:tr>
      <w:tr w:rsidR="00652356" w:rsidRPr="00690A26" w14:paraId="13AC5D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0C5CA" w14:textId="77777777" w:rsidR="00652356" w:rsidRDefault="00652356" w:rsidP="008B465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07DF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C8328"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071FF"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1FCA7" w14:textId="77777777" w:rsidR="00652356" w:rsidRDefault="00652356" w:rsidP="008B4654">
            <w:pPr>
              <w:pStyle w:val="TAL"/>
              <w:rPr>
                <w:lang w:val="en-US"/>
              </w:rPr>
            </w:pPr>
            <w:r w:rsidRPr="00EF5303">
              <w:rPr>
                <w:lang w:val="en-US"/>
              </w:rPr>
              <w:t>This IE may be included when the target NF type is "NWDAF".</w:t>
            </w:r>
          </w:p>
          <w:p w14:paraId="2E069BA3" w14:textId="77777777" w:rsidR="00652356" w:rsidRDefault="00652356" w:rsidP="008B4654">
            <w:pPr>
              <w:pStyle w:val="TAL"/>
              <w:rPr>
                <w:lang w:val="en-US"/>
              </w:rPr>
            </w:pPr>
          </w:p>
          <w:p w14:paraId="4E8D978D"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8FBE62C" w14:textId="77777777" w:rsidR="00652356" w:rsidRPr="000C4554"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2B9F9AD" w14:textId="77777777" w:rsidR="00652356" w:rsidRDefault="00652356" w:rsidP="008B4654">
            <w:pPr>
              <w:pStyle w:val="TAL"/>
            </w:pPr>
            <w:r w:rsidRPr="00A84750">
              <w:rPr>
                <w:lang w:val="en-US"/>
              </w:rPr>
              <w:t>Query-eNA-PH2</w:t>
            </w:r>
          </w:p>
        </w:tc>
      </w:tr>
      <w:tr w:rsidR="00652356" w:rsidRPr="00690A26" w14:paraId="298C322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C4582" w14:textId="77777777" w:rsidR="00652356" w:rsidRDefault="00652356" w:rsidP="008B465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36218"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712B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551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E730" w14:textId="77777777" w:rsidR="00652356" w:rsidRDefault="00652356" w:rsidP="008B4654">
            <w:pPr>
              <w:pStyle w:val="TAL"/>
              <w:rPr>
                <w:lang w:val="en-US"/>
              </w:rPr>
            </w:pPr>
            <w:r w:rsidRPr="00EF5303">
              <w:rPr>
                <w:lang w:val="en-US"/>
              </w:rPr>
              <w:t>This IE may be included when the target NF type is "NWDAF".</w:t>
            </w:r>
          </w:p>
          <w:p w14:paraId="029EE306" w14:textId="77777777" w:rsidR="00652356" w:rsidRDefault="00652356" w:rsidP="008B4654">
            <w:pPr>
              <w:pStyle w:val="TAL"/>
              <w:rPr>
                <w:lang w:val="en-US"/>
              </w:rPr>
            </w:pPr>
          </w:p>
          <w:p w14:paraId="247814B4"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DBF07B9" w14:textId="77777777" w:rsidR="00652356" w:rsidRPr="003B113B"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9815E2" w14:textId="77777777" w:rsidR="00652356" w:rsidRPr="00064FED" w:rsidRDefault="00652356" w:rsidP="008B4654">
            <w:pPr>
              <w:pStyle w:val="TAL"/>
              <w:rPr>
                <w:lang w:val="en-US"/>
              </w:rPr>
            </w:pPr>
            <w:r w:rsidRPr="00D15EBE">
              <w:rPr>
                <w:lang w:val="es-ES"/>
              </w:rPr>
              <w:t>Query-eNA-PH2</w:t>
            </w:r>
          </w:p>
        </w:tc>
      </w:tr>
      <w:tr w:rsidR="00652356" w:rsidRPr="00690A26" w14:paraId="513ADE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EA38" w14:textId="77777777" w:rsidR="00652356" w:rsidRDefault="00652356" w:rsidP="008B465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1050BBD" w14:textId="77777777" w:rsidR="00652356" w:rsidRPr="00690A26" w:rsidRDefault="00652356" w:rsidP="008B465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FF747"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8DE304F"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02569" w14:textId="77777777" w:rsidR="00652356" w:rsidRPr="00D201A0" w:rsidRDefault="00652356" w:rsidP="008B465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D7F766" w14:textId="77777777" w:rsidR="00652356" w:rsidRPr="00690A26" w:rsidRDefault="00652356" w:rsidP="008B4654">
            <w:pPr>
              <w:pStyle w:val="TAL"/>
            </w:pPr>
            <w:r w:rsidRPr="00A84750">
              <w:rPr>
                <w:lang w:val="en-US"/>
              </w:rPr>
              <w:t>Query-eNA-PH2</w:t>
            </w:r>
          </w:p>
        </w:tc>
      </w:tr>
      <w:tr w:rsidR="00652356" w:rsidRPr="00690A26" w14:paraId="2EED12F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80B79" w14:textId="77777777" w:rsidR="00652356" w:rsidRDefault="00652356" w:rsidP="008B465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48D1458" w14:textId="77777777" w:rsidR="00652356" w:rsidRPr="00690A26" w:rsidRDefault="00652356" w:rsidP="008B465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269AF"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BAD1FC3"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856BB" w14:textId="77777777" w:rsidR="00652356" w:rsidRPr="00D201A0" w:rsidRDefault="00652356" w:rsidP="008B465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140413" w14:textId="77777777" w:rsidR="00652356" w:rsidRPr="00690A26" w:rsidRDefault="00652356" w:rsidP="008B4654">
            <w:pPr>
              <w:pStyle w:val="TAL"/>
            </w:pPr>
            <w:r w:rsidRPr="00A84750">
              <w:rPr>
                <w:lang w:val="en-US"/>
              </w:rPr>
              <w:t>Query-eNA-PH2</w:t>
            </w:r>
          </w:p>
        </w:tc>
      </w:tr>
      <w:tr w:rsidR="00652356" w:rsidRPr="00690A26" w14:paraId="1FB06D8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D3AD6" w14:textId="77777777" w:rsidR="00652356" w:rsidRDefault="00652356" w:rsidP="008B465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8C70AEC" w14:textId="77777777" w:rsidR="00652356" w:rsidRPr="007D0C4F" w:rsidRDefault="00652356" w:rsidP="008B465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FAB7C7" w14:textId="77777777" w:rsidR="00652356" w:rsidRPr="007D0C4F"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94867" w14:textId="77777777" w:rsidR="00652356" w:rsidRPr="007D0C4F"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B5BAD" w14:textId="77777777" w:rsidR="00652356" w:rsidRDefault="00652356" w:rsidP="008B465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0BC8E7E6" w14:textId="77777777" w:rsidR="00652356" w:rsidRDefault="00652356" w:rsidP="008B4654">
            <w:pPr>
              <w:pStyle w:val="TAL"/>
              <w:rPr>
                <w:rFonts w:cs="Arial"/>
                <w:szCs w:val="18"/>
              </w:rPr>
            </w:pPr>
          </w:p>
          <w:p w14:paraId="3575132F" w14:textId="77777777" w:rsidR="00652356" w:rsidRDefault="00652356" w:rsidP="008B465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76DC77E" w14:textId="77777777" w:rsidR="00652356" w:rsidRDefault="00652356" w:rsidP="008B465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98B094F" w14:textId="77777777" w:rsidR="00652356" w:rsidRDefault="00652356" w:rsidP="008B465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5F1020D" w14:textId="77777777" w:rsidR="00652356" w:rsidRDefault="00652356" w:rsidP="008B4654">
            <w:pPr>
              <w:pStyle w:val="TAL"/>
              <w:rPr>
                <w:rFonts w:cs="Arial"/>
                <w:szCs w:val="18"/>
              </w:rPr>
            </w:pPr>
          </w:p>
          <w:p w14:paraId="69E88B5B" w14:textId="77777777" w:rsidR="00652356" w:rsidRDefault="00652356" w:rsidP="008B4654">
            <w:pPr>
              <w:pStyle w:val="TAL"/>
              <w:rPr>
                <w:rFonts w:cs="Arial"/>
                <w:szCs w:val="18"/>
              </w:rPr>
            </w:pPr>
            <w:r>
              <w:rPr>
                <w:rFonts w:cs="Arial"/>
                <w:szCs w:val="18"/>
              </w:rPr>
              <w:t>EXAMPLE:</w:t>
            </w:r>
          </w:p>
          <w:p w14:paraId="19370BB6" w14:textId="77777777" w:rsidR="00652356" w:rsidRDefault="00652356" w:rsidP="008B4654">
            <w:pPr>
              <w:pStyle w:val="TAL"/>
              <w:rPr>
                <w:rFonts w:cs="Arial"/>
                <w:szCs w:val="18"/>
              </w:rPr>
            </w:pPr>
          </w:p>
          <w:p w14:paraId="6FC8FCF0" w14:textId="77777777" w:rsidR="00652356" w:rsidRDefault="00652356" w:rsidP="008B465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C9C6965" w14:textId="77777777" w:rsidR="00652356" w:rsidRDefault="00652356" w:rsidP="008B4654">
            <w:pPr>
              <w:pStyle w:val="TAL"/>
              <w:rPr>
                <w:rFonts w:cs="Arial"/>
                <w:szCs w:val="18"/>
              </w:rPr>
            </w:pPr>
          </w:p>
          <w:p w14:paraId="6783F1E0" w14:textId="77777777" w:rsidR="00652356" w:rsidRPr="008B5A42" w:rsidRDefault="00652356" w:rsidP="008B4654">
            <w:pPr>
              <w:pStyle w:val="PL"/>
              <w:rPr>
                <w:lang w:val="en-US"/>
              </w:rPr>
            </w:pPr>
            <w:r w:rsidRPr="008B5A42">
              <w:rPr>
                <w:lang w:val="en-US"/>
              </w:rPr>
              <w:t>"mlAnalyticsList": [</w:t>
            </w:r>
          </w:p>
          <w:p w14:paraId="4BE30254" w14:textId="77777777" w:rsidR="00652356" w:rsidRPr="008B5A42" w:rsidRDefault="00652356" w:rsidP="008B4654">
            <w:pPr>
              <w:pStyle w:val="PL"/>
              <w:rPr>
                <w:lang w:val="en-US"/>
              </w:rPr>
            </w:pPr>
            <w:r w:rsidRPr="008B5A42">
              <w:rPr>
                <w:lang w:val="en-US"/>
              </w:rPr>
              <w:t xml:space="preserve">  {</w:t>
            </w:r>
          </w:p>
          <w:p w14:paraId="5EDD3631" w14:textId="77777777" w:rsidR="00652356" w:rsidRDefault="00652356" w:rsidP="008B4654">
            <w:pPr>
              <w:pStyle w:val="PL"/>
              <w:rPr>
                <w:lang w:val="en-US"/>
              </w:rPr>
            </w:pPr>
            <w:r w:rsidRPr="008B5A42">
              <w:rPr>
                <w:lang w:val="en-US"/>
              </w:rPr>
              <w:t xml:space="preserve">    "mlAnalyticsIds": [</w:t>
            </w:r>
          </w:p>
          <w:p w14:paraId="6774E24B" w14:textId="77777777" w:rsidR="00652356" w:rsidRDefault="00652356" w:rsidP="008B4654">
            <w:pPr>
              <w:pStyle w:val="PL"/>
              <w:rPr>
                <w:lang w:val="en-US"/>
              </w:rPr>
            </w:pPr>
            <w:r>
              <w:rPr>
                <w:lang w:val="en-US"/>
              </w:rPr>
              <w:t xml:space="preserve">      </w:t>
            </w:r>
            <w:r w:rsidRPr="008B5A42">
              <w:rPr>
                <w:lang w:val="en-US"/>
              </w:rPr>
              <w:t>"SLICE_LOAD_LEVEL"</w:t>
            </w:r>
            <w:r>
              <w:rPr>
                <w:lang w:val="en-US"/>
              </w:rPr>
              <w:t>,</w:t>
            </w:r>
          </w:p>
          <w:p w14:paraId="0A1A580D" w14:textId="77777777" w:rsidR="00652356" w:rsidRDefault="00652356" w:rsidP="008B4654">
            <w:pPr>
              <w:pStyle w:val="PL"/>
              <w:rPr>
                <w:lang w:val="en-US"/>
              </w:rPr>
            </w:pPr>
            <w:r>
              <w:rPr>
                <w:lang w:val="en-US"/>
              </w:rPr>
              <w:t xml:space="preserve">      "NETWORK_PERFORMANCE"</w:t>
            </w:r>
          </w:p>
          <w:p w14:paraId="2FB0A76A" w14:textId="77777777" w:rsidR="00652356" w:rsidRPr="008B5A42" w:rsidRDefault="00652356" w:rsidP="008B4654">
            <w:pPr>
              <w:pStyle w:val="PL"/>
              <w:rPr>
                <w:lang w:val="en-US"/>
              </w:rPr>
            </w:pPr>
            <w:r>
              <w:rPr>
                <w:lang w:val="en-US"/>
              </w:rPr>
              <w:t xml:space="preserve">   </w:t>
            </w:r>
            <w:r w:rsidRPr="008B5A42">
              <w:rPr>
                <w:lang w:val="en-US"/>
              </w:rPr>
              <w:t xml:space="preserve"> ],</w:t>
            </w:r>
          </w:p>
          <w:p w14:paraId="27136C4B" w14:textId="77777777" w:rsidR="00652356" w:rsidRPr="008B5A42" w:rsidRDefault="00652356" w:rsidP="008B465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F2E4A78" w14:textId="77777777" w:rsidR="00652356" w:rsidRPr="008B5A42" w:rsidRDefault="00652356" w:rsidP="008B4654">
            <w:pPr>
              <w:pStyle w:val="PL"/>
              <w:rPr>
                <w:lang w:val="en-US"/>
              </w:rPr>
            </w:pPr>
            <w:r w:rsidRPr="008B5A42">
              <w:rPr>
                <w:lang w:val="en-US"/>
              </w:rPr>
              <w:t xml:space="preserve">    "trackingAreaList": [</w:t>
            </w:r>
          </w:p>
          <w:p w14:paraId="1DEBB38A" w14:textId="77777777" w:rsidR="00652356" w:rsidRPr="008B5A42" w:rsidRDefault="00652356" w:rsidP="008B4654">
            <w:pPr>
              <w:pStyle w:val="PL"/>
              <w:rPr>
                <w:lang w:val="en-US"/>
              </w:rPr>
            </w:pPr>
            <w:r w:rsidRPr="008B5A42">
              <w:rPr>
                <w:lang w:val="en-US"/>
              </w:rPr>
              <w:t xml:space="preserve">      {</w:t>
            </w:r>
          </w:p>
          <w:p w14:paraId="765375B8" w14:textId="77777777" w:rsidR="00652356" w:rsidRPr="008B5A42" w:rsidRDefault="00652356" w:rsidP="008B465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AD803B5" w14:textId="77777777" w:rsidR="00652356" w:rsidRPr="008B5A42" w:rsidRDefault="00652356" w:rsidP="008B4654">
            <w:pPr>
              <w:pStyle w:val="PL"/>
              <w:rPr>
                <w:lang w:val="en-US"/>
              </w:rPr>
            </w:pPr>
            <w:r w:rsidRPr="008B5A42">
              <w:rPr>
                <w:lang w:val="en-US"/>
              </w:rPr>
              <w:t xml:space="preserve">        "tac": "cb34"</w:t>
            </w:r>
          </w:p>
          <w:p w14:paraId="4C133E4C" w14:textId="77777777" w:rsidR="00652356" w:rsidRPr="008B5A42" w:rsidRDefault="00652356" w:rsidP="008B4654">
            <w:pPr>
              <w:pStyle w:val="PL"/>
              <w:rPr>
                <w:lang w:val="en-US"/>
              </w:rPr>
            </w:pPr>
            <w:r w:rsidRPr="008B5A42">
              <w:rPr>
                <w:lang w:val="en-US"/>
              </w:rPr>
              <w:t xml:space="preserve">      }</w:t>
            </w:r>
          </w:p>
          <w:p w14:paraId="1949DA14" w14:textId="77777777" w:rsidR="00652356" w:rsidRPr="008B5A42" w:rsidRDefault="00652356" w:rsidP="008B4654">
            <w:pPr>
              <w:pStyle w:val="PL"/>
              <w:rPr>
                <w:lang w:val="en-US"/>
              </w:rPr>
            </w:pPr>
            <w:r w:rsidRPr="008B5A42">
              <w:rPr>
                <w:lang w:val="en-US"/>
              </w:rPr>
              <w:t xml:space="preserve">    ],</w:t>
            </w:r>
          </w:p>
          <w:p w14:paraId="413FFD65" w14:textId="77777777" w:rsidR="00652356" w:rsidRPr="008B5A42" w:rsidRDefault="00652356" w:rsidP="008B4654">
            <w:pPr>
              <w:pStyle w:val="PL"/>
              <w:rPr>
                <w:lang w:val="en-US"/>
              </w:rPr>
            </w:pPr>
            <w:r w:rsidRPr="008B5A42">
              <w:rPr>
                <w:lang w:val="en-US"/>
              </w:rPr>
              <w:t xml:space="preserve">    "mlModelInterInfo": {</w:t>
            </w:r>
            <w:r>
              <w:rPr>
                <w:lang w:val="en-US"/>
              </w:rPr>
              <w:t xml:space="preserve"> </w:t>
            </w:r>
          </w:p>
          <w:p w14:paraId="4EE8D425" w14:textId="77777777" w:rsidR="00652356" w:rsidRPr="008B5A42" w:rsidRDefault="00652356" w:rsidP="008B465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51F8215" w14:textId="77777777" w:rsidR="00652356" w:rsidRPr="008B5A42" w:rsidRDefault="00652356" w:rsidP="008B4654">
            <w:pPr>
              <w:pStyle w:val="PL"/>
              <w:rPr>
                <w:lang w:val="en-US"/>
              </w:rPr>
            </w:pPr>
            <w:r w:rsidRPr="008B5A42">
              <w:rPr>
                <w:lang w:val="en-US"/>
              </w:rPr>
              <w:t xml:space="preserve">    }</w:t>
            </w:r>
          </w:p>
          <w:p w14:paraId="34CE3606" w14:textId="77777777" w:rsidR="00652356" w:rsidRPr="008B5A42" w:rsidRDefault="00652356" w:rsidP="008B4654">
            <w:pPr>
              <w:pStyle w:val="PL"/>
              <w:rPr>
                <w:lang w:val="en-US"/>
              </w:rPr>
            </w:pPr>
            <w:r w:rsidRPr="008B5A42">
              <w:rPr>
                <w:lang w:val="en-US"/>
              </w:rPr>
              <w:t xml:space="preserve">  }</w:t>
            </w:r>
          </w:p>
          <w:p w14:paraId="65FB4836" w14:textId="77777777" w:rsidR="00652356" w:rsidRPr="008B5A42" w:rsidRDefault="00652356" w:rsidP="008B4654">
            <w:pPr>
              <w:pStyle w:val="PL"/>
              <w:rPr>
                <w:lang w:val="en-US"/>
              </w:rPr>
            </w:pPr>
            <w:r w:rsidRPr="008B5A42">
              <w:rPr>
                <w:lang w:val="en-US"/>
              </w:rPr>
              <w:t>]</w:t>
            </w:r>
          </w:p>
          <w:p w14:paraId="740E3D1F" w14:textId="77777777" w:rsidR="00652356" w:rsidRDefault="00652356" w:rsidP="008B4654">
            <w:pPr>
              <w:pStyle w:val="TAL"/>
              <w:rPr>
                <w:rFonts w:cs="Arial"/>
                <w:szCs w:val="18"/>
              </w:rPr>
            </w:pPr>
          </w:p>
          <w:p w14:paraId="614BB19D" w14:textId="77777777" w:rsidR="00652356" w:rsidRDefault="00652356" w:rsidP="008B465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FE9CED8" w14:textId="77777777" w:rsidR="00652356" w:rsidRDefault="00652356" w:rsidP="008B4654">
            <w:pPr>
              <w:pStyle w:val="TAL"/>
              <w:rPr>
                <w:rFonts w:cs="Arial"/>
                <w:szCs w:val="18"/>
              </w:rPr>
            </w:pPr>
          </w:p>
          <w:p w14:paraId="37B10325" w14:textId="77777777" w:rsidR="00652356" w:rsidRPr="00BA7256" w:rsidRDefault="00652356" w:rsidP="008B4654">
            <w:pPr>
              <w:pStyle w:val="PL"/>
              <w:rPr>
                <w:lang w:val="en-US"/>
              </w:rPr>
            </w:pPr>
            <w:r w:rsidRPr="00BA7256">
              <w:rPr>
                <w:lang w:val="en-US"/>
              </w:rPr>
              <w:t>[</w:t>
            </w:r>
          </w:p>
          <w:p w14:paraId="1CD271A5" w14:textId="77777777" w:rsidR="00652356" w:rsidRDefault="00652356" w:rsidP="008B4654">
            <w:pPr>
              <w:pStyle w:val="PL"/>
              <w:rPr>
                <w:lang w:val="en-US"/>
              </w:rPr>
            </w:pPr>
            <w:r w:rsidRPr="00BA7256">
              <w:rPr>
                <w:lang w:val="en-US"/>
              </w:rPr>
              <w:t xml:space="preserve">  </w:t>
            </w:r>
            <w:r>
              <w:rPr>
                <w:lang w:val="en-US"/>
              </w:rPr>
              <w:t>{</w:t>
            </w:r>
          </w:p>
          <w:p w14:paraId="505E7A31" w14:textId="77777777" w:rsidR="00652356" w:rsidRDefault="00652356" w:rsidP="008B4654">
            <w:pPr>
              <w:pStyle w:val="PL"/>
              <w:rPr>
                <w:lang w:val="en-US"/>
              </w:rPr>
            </w:pPr>
            <w:r>
              <w:rPr>
                <w:lang w:val="en-US"/>
              </w:rPr>
              <w:t xml:space="preserve">    "mlAnalyticsIds": [ "SLICE_LOAD_LEVEL" ]</w:t>
            </w:r>
          </w:p>
          <w:p w14:paraId="53828CEE" w14:textId="77777777" w:rsidR="00652356" w:rsidRDefault="00652356" w:rsidP="008B4654">
            <w:pPr>
              <w:pStyle w:val="PL"/>
              <w:rPr>
                <w:lang w:val="en-US"/>
              </w:rPr>
            </w:pPr>
            <w:r>
              <w:rPr>
                <w:lang w:val="en-US"/>
              </w:rPr>
              <w:t xml:space="preserve">  },</w:t>
            </w:r>
          </w:p>
          <w:p w14:paraId="52656C36" w14:textId="77777777" w:rsidR="00652356" w:rsidRDefault="00652356" w:rsidP="008B4654">
            <w:pPr>
              <w:pStyle w:val="PL"/>
              <w:rPr>
                <w:lang w:val="en-US"/>
              </w:rPr>
            </w:pPr>
            <w:r>
              <w:rPr>
                <w:lang w:val="en-US"/>
              </w:rPr>
              <w:t xml:space="preserve">  {</w:t>
            </w:r>
          </w:p>
          <w:p w14:paraId="17F54716" w14:textId="77777777" w:rsidR="00652356" w:rsidRDefault="00652356" w:rsidP="008B4654">
            <w:pPr>
              <w:pStyle w:val="PL"/>
              <w:rPr>
                <w:lang w:val="en-US"/>
              </w:rPr>
            </w:pPr>
            <w:r>
              <w:rPr>
                <w:lang w:val="en-US"/>
              </w:rPr>
              <w:t xml:space="preserve">    "snssaiList": [ { "sst": 3 } ]</w:t>
            </w:r>
          </w:p>
          <w:p w14:paraId="37B4C6F2" w14:textId="77777777" w:rsidR="00652356" w:rsidRDefault="00652356" w:rsidP="008B4654">
            <w:pPr>
              <w:pStyle w:val="PL"/>
              <w:rPr>
                <w:lang w:val="en-US"/>
              </w:rPr>
            </w:pPr>
            <w:r>
              <w:rPr>
                <w:lang w:val="en-US"/>
              </w:rPr>
              <w:t xml:space="preserve">  }</w:t>
            </w:r>
          </w:p>
          <w:p w14:paraId="2D411558" w14:textId="77777777" w:rsidR="00652356" w:rsidRDefault="00652356" w:rsidP="008B4654">
            <w:pPr>
              <w:pStyle w:val="PL"/>
              <w:rPr>
                <w:lang w:val="en-US"/>
              </w:rPr>
            </w:pPr>
            <w:r>
              <w:rPr>
                <w:lang w:val="en-US"/>
              </w:rPr>
              <w:t>]</w:t>
            </w:r>
          </w:p>
          <w:p w14:paraId="34DCAC3B" w14:textId="77777777" w:rsidR="00652356" w:rsidRDefault="00652356" w:rsidP="008B4654">
            <w:pPr>
              <w:pStyle w:val="PL"/>
              <w:rPr>
                <w:lang w:val="en-US"/>
              </w:rPr>
            </w:pPr>
          </w:p>
          <w:p w14:paraId="10C8366B" w14:textId="77777777" w:rsidR="00652356" w:rsidRPr="00BA7256" w:rsidRDefault="00652356" w:rsidP="008B465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BDC5852" w14:textId="77777777" w:rsidR="00652356" w:rsidRPr="00BA7256" w:rsidRDefault="00652356" w:rsidP="008B4654">
            <w:pPr>
              <w:pStyle w:val="TAL"/>
              <w:rPr>
                <w:rFonts w:cs="Arial"/>
                <w:szCs w:val="18"/>
              </w:rPr>
            </w:pPr>
          </w:p>
          <w:p w14:paraId="7F353D7E" w14:textId="77777777" w:rsidR="00652356" w:rsidRDefault="00652356" w:rsidP="008B4654">
            <w:pPr>
              <w:pStyle w:val="TAL"/>
              <w:rPr>
                <w:rFonts w:cs="Arial"/>
                <w:szCs w:val="18"/>
              </w:rPr>
            </w:pPr>
            <w:r w:rsidRPr="00BA7256">
              <w:rPr>
                <w:rFonts w:cs="Arial"/>
                <w:szCs w:val="18"/>
              </w:rPr>
              <w:t>2) if "</w:t>
            </w:r>
            <w:r>
              <w:rPr>
                <w:rFonts w:cs="Arial"/>
                <w:szCs w:val="18"/>
              </w:rPr>
              <w:t>ml-analytics-info-list" query parameter contains:</w:t>
            </w:r>
          </w:p>
          <w:p w14:paraId="388506C8" w14:textId="77777777" w:rsidR="00652356" w:rsidRDefault="00652356" w:rsidP="008B4654">
            <w:pPr>
              <w:pStyle w:val="PL"/>
            </w:pPr>
          </w:p>
          <w:p w14:paraId="6261F1CF" w14:textId="77777777" w:rsidR="00652356" w:rsidRPr="00BA7256" w:rsidRDefault="00652356" w:rsidP="008B4654">
            <w:pPr>
              <w:pStyle w:val="PL"/>
              <w:rPr>
                <w:lang w:val="en-US"/>
              </w:rPr>
            </w:pPr>
            <w:r w:rsidRPr="00BA7256">
              <w:rPr>
                <w:lang w:val="en-US"/>
              </w:rPr>
              <w:t>[</w:t>
            </w:r>
          </w:p>
          <w:p w14:paraId="62867328" w14:textId="77777777" w:rsidR="00652356" w:rsidRDefault="00652356" w:rsidP="008B4654">
            <w:pPr>
              <w:pStyle w:val="PL"/>
              <w:rPr>
                <w:lang w:val="en-US"/>
              </w:rPr>
            </w:pPr>
            <w:r w:rsidRPr="00BA7256">
              <w:rPr>
                <w:lang w:val="en-US"/>
              </w:rPr>
              <w:t xml:space="preserve">  </w:t>
            </w:r>
            <w:r>
              <w:rPr>
                <w:lang w:val="en-US"/>
              </w:rPr>
              <w:t>{</w:t>
            </w:r>
          </w:p>
          <w:p w14:paraId="5AFCA104" w14:textId="77777777" w:rsidR="00652356" w:rsidRDefault="00652356" w:rsidP="008B4654">
            <w:pPr>
              <w:pStyle w:val="PL"/>
              <w:rPr>
                <w:lang w:val="en-US"/>
              </w:rPr>
            </w:pPr>
            <w:r>
              <w:rPr>
                <w:lang w:val="en-US"/>
              </w:rPr>
              <w:t xml:space="preserve">    "mlAnalyticsIds": [ "NETWORK_PERFORMANCE" ],</w:t>
            </w:r>
          </w:p>
          <w:p w14:paraId="28BA0E57" w14:textId="77777777" w:rsidR="00652356" w:rsidRDefault="00652356" w:rsidP="008B4654">
            <w:pPr>
              <w:pStyle w:val="PL"/>
              <w:rPr>
                <w:lang w:val="en-US"/>
              </w:rPr>
            </w:pPr>
            <w:r>
              <w:rPr>
                <w:lang w:val="en-US"/>
              </w:rPr>
              <w:t xml:space="preserve">    "vendorIdList": [ "002145" ]</w:t>
            </w:r>
          </w:p>
          <w:p w14:paraId="04C4EB10" w14:textId="77777777" w:rsidR="00652356" w:rsidRDefault="00652356" w:rsidP="008B4654">
            <w:pPr>
              <w:pStyle w:val="PL"/>
              <w:rPr>
                <w:lang w:val="en-US"/>
              </w:rPr>
            </w:pPr>
            <w:r>
              <w:rPr>
                <w:lang w:val="en-US"/>
              </w:rPr>
              <w:t xml:space="preserve">  }</w:t>
            </w:r>
          </w:p>
          <w:p w14:paraId="117A74EB" w14:textId="77777777" w:rsidR="00652356" w:rsidRDefault="00652356" w:rsidP="008B4654">
            <w:pPr>
              <w:pStyle w:val="PL"/>
              <w:rPr>
                <w:lang w:val="en-US"/>
              </w:rPr>
            </w:pPr>
            <w:r>
              <w:rPr>
                <w:lang w:val="en-US"/>
              </w:rPr>
              <w:t>]</w:t>
            </w:r>
          </w:p>
          <w:p w14:paraId="21E42660" w14:textId="77777777" w:rsidR="00652356" w:rsidRDefault="00652356" w:rsidP="008B4654">
            <w:pPr>
              <w:pStyle w:val="PL"/>
              <w:rPr>
                <w:lang w:val="en-US"/>
              </w:rPr>
            </w:pPr>
          </w:p>
          <w:p w14:paraId="48A103E5" w14:textId="77777777" w:rsidR="00652356" w:rsidRPr="007D0C4F" w:rsidRDefault="00652356" w:rsidP="008B465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1F4BEB" w14:textId="77777777" w:rsidR="00652356" w:rsidRPr="00A84750" w:rsidRDefault="00652356" w:rsidP="008B4654">
            <w:pPr>
              <w:pStyle w:val="TAL"/>
              <w:rPr>
                <w:lang w:val="en-US"/>
              </w:rPr>
            </w:pPr>
            <w:r w:rsidRPr="003F73CF">
              <w:rPr>
                <w:lang w:val="en-US"/>
              </w:rPr>
              <w:t>Query-eNA-PH2</w:t>
            </w:r>
          </w:p>
        </w:tc>
      </w:tr>
      <w:tr w:rsidR="00652356" w:rsidRPr="00690A26" w14:paraId="421888C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5E6B9" w14:textId="77777777" w:rsidR="00652356" w:rsidRDefault="00652356" w:rsidP="008B465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512086" w14:textId="77777777" w:rsidR="00652356" w:rsidRPr="007D0C4F" w:rsidRDefault="00652356" w:rsidP="008B465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97BEF" w14:textId="77777777" w:rsidR="00652356" w:rsidRPr="007D0C4F" w:rsidRDefault="00652356" w:rsidP="008B465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F47610" w14:textId="77777777" w:rsidR="00652356" w:rsidRPr="007D0C4F" w:rsidRDefault="00652356" w:rsidP="008B465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0F69" w14:textId="77777777" w:rsidR="00652356" w:rsidRPr="007D0C4F" w:rsidRDefault="00652356" w:rsidP="008B465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F639EA" w14:textId="77777777" w:rsidR="00652356" w:rsidRPr="007D0C4F" w:rsidRDefault="00652356" w:rsidP="008B4654">
            <w:pPr>
              <w:pStyle w:val="TAL"/>
            </w:pPr>
            <w:r w:rsidRPr="00350B76">
              <w:rPr>
                <w:rFonts w:hint="eastAsia"/>
                <w:lang w:eastAsia="zh-CN"/>
              </w:rPr>
              <w:t>NSAC</w:t>
            </w:r>
          </w:p>
        </w:tc>
      </w:tr>
      <w:tr w:rsidR="00652356" w:rsidRPr="00690A26" w14:paraId="34150B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3C156" w14:textId="77777777" w:rsidR="00652356" w:rsidRPr="00350B76" w:rsidRDefault="00652356" w:rsidP="008B465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C5CDCEE" w14:textId="77777777" w:rsidR="00652356" w:rsidRPr="00350B76" w:rsidRDefault="00652356" w:rsidP="008B465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946463" w14:textId="77777777" w:rsidR="00652356" w:rsidRPr="00350B7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C0035" w14:textId="77777777" w:rsidR="00652356" w:rsidRPr="00350B7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00CDB7" w14:textId="77777777" w:rsidR="00652356" w:rsidRDefault="00652356" w:rsidP="008B4654">
            <w:pPr>
              <w:pStyle w:val="TAL"/>
              <w:rPr>
                <w:rFonts w:cs="Arial"/>
                <w:szCs w:val="18"/>
              </w:rPr>
            </w:pPr>
            <w:r>
              <w:rPr>
                <w:rFonts w:cs="Arial"/>
                <w:szCs w:val="18"/>
              </w:rPr>
              <w:t>This IE may be present if the target NF type is "MB-SMF".</w:t>
            </w:r>
          </w:p>
          <w:p w14:paraId="04E0C4DE" w14:textId="77777777" w:rsidR="00652356" w:rsidRDefault="00652356" w:rsidP="008B4654">
            <w:pPr>
              <w:pStyle w:val="TAL"/>
              <w:rPr>
                <w:rFonts w:cs="Arial"/>
                <w:szCs w:val="18"/>
              </w:rPr>
            </w:pPr>
            <w:r>
              <w:rPr>
                <w:rFonts w:cs="Arial"/>
                <w:szCs w:val="18"/>
              </w:rPr>
              <w:t>When present, it shall contain the list of MBS Session ID(s) for which MB-SMF(s) are to be discovered.</w:t>
            </w:r>
          </w:p>
          <w:p w14:paraId="3DED34E4" w14:textId="77777777" w:rsidR="00652356" w:rsidRDefault="00652356" w:rsidP="008B465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012EA2A" w14:textId="77777777" w:rsidR="00652356" w:rsidRDefault="00652356" w:rsidP="008B4654">
            <w:pPr>
              <w:pStyle w:val="B1"/>
              <w:rPr>
                <w:rFonts w:ascii="Arial" w:hAnsi="Arial" w:cs="Arial"/>
                <w:sz w:val="18"/>
                <w:szCs w:val="18"/>
              </w:rPr>
            </w:pPr>
            <w:bookmarkStart w:id="13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0AE3736" w14:textId="77777777" w:rsidR="00652356" w:rsidRDefault="00652356" w:rsidP="008B4654">
            <w:pPr>
              <w:pStyle w:val="B2"/>
              <w:rPr>
                <w:rFonts w:ascii="Arial" w:hAnsi="Arial" w:cs="Arial"/>
                <w:sz w:val="18"/>
                <w:szCs w:val="18"/>
              </w:rPr>
            </w:pPr>
            <w:bookmarkStart w:id="135" w:name="_PERM_MCCTEMPBM_CRPT88420245___7"/>
            <w:bookmarkEnd w:id="13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88BFF3" w14:textId="77777777" w:rsidR="00652356" w:rsidRPr="00B21A66" w:rsidRDefault="00652356" w:rsidP="008B4654">
            <w:pPr>
              <w:pStyle w:val="B1"/>
              <w:rPr>
                <w:rFonts w:ascii="Arial" w:hAnsi="Arial" w:cs="Arial"/>
                <w:sz w:val="18"/>
                <w:szCs w:val="18"/>
              </w:rPr>
            </w:pPr>
            <w:bookmarkStart w:id="136" w:name="_PERM_MCCTEMPBM_CRPT88420246___7"/>
            <w:bookmarkEnd w:id="135"/>
            <w:r>
              <w:rPr>
                <w:rFonts w:ascii="Arial" w:hAnsi="Arial" w:cs="Arial"/>
                <w:sz w:val="18"/>
                <w:szCs w:val="18"/>
              </w:rPr>
              <w:t>or</w:t>
            </w:r>
          </w:p>
          <w:p w14:paraId="3738A2FF" w14:textId="77777777" w:rsidR="00652356" w:rsidRDefault="00652356" w:rsidP="008B465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12D1EE26" w14:textId="77777777" w:rsidR="00652356" w:rsidRDefault="00652356" w:rsidP="008B4654">
            <w:pPr>
              <w:pStyle w:val="B2"/>
              <w:rPr>
                <w:rFonts w:ascii="Arial" w:hAnsi="Arial" w:cs="Arial"/>
                <w:sz w:val="18"/>
                <w:szCs w:val="18"/>
              </w:rPr>
            </w:pPr>
            <w:bookmarkStart w:id="137" w:name="_PERM_MCCTEMPBM_CRPT88420247___7"/>
            <w:bookmarkEnd w:id="13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37"/>
          <w:p w14:paraId="1AA9F5A8" w14:textId="77777777" w:rsidR="00652356" w:rsidRDefault="00652356" w:rsidP="008B465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541FD4F" w14:textId="77777777" w:rsidR="00652356" w:rsidRPr="00350B76" w:rsidRDefault="00652356" w:rsidP="008B465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9F79EB" w14:textId="77777777" w:rsidR="00652356" w:rsidRPr="00350B76" w:rsidRDefault="00652356" w:rsidP="008B4654">
            <w:pPr>
              <w:pStyle w:val="TAL"/>
              <w:rPr>
                <w:lang w:eastAsia="zh-CN"/>
              </w:rPr>
            </w:pPr>
            <w:r>
              <w:t>Query-MBS</w:t>
            </w:r>
          </w:p>
        </w:tc>
      </w:tr>
      <w:tr w:rsidR="00652356" w:rsidRPr="00690A26" w14:paraId="301D34C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26E5E" w14:textId="77777777" w:rsidR="00652356" w:rsidRDefault="00652356" w:rsidP="008B465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930D5BB" w14:textId="77777777" w:rsidR="00652356" w:rsidRDefault="00652356" w:rsidP="008B465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8428A5"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8273E"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A6658A" w14:textId="77777777" w:rsidR="00652356" w:rsidRDefault="00652356" w:rsidP="008B465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5924E2D" w14:textId="77777777" w:rsidR="00652356" w:rsidRDefault="00652356" w:rsidP="008B465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8CDF5AF" w14:textId="77777777" w:rsidR="00652356" w:rsidRDefault="00652356" w:rsidP="008B465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056EC2E" w14:textId="77777777" w:rsidR="00652356" w:rsidRDefault="00652356" w:rsidP="008B4654">
            <w:pPr>
              <w:pStyle w:val="TAL"/>
              <w:rPr>
                <w:rFonts w:cs="Arial"/>
                <w:szCs w:val="18"/>
              </w:rPr>
            </w:pPr>
            <w:r>
              <w:rPr>
                <w:rFonts w:cs="Arial"/>
                <w:szCs w:val="18"/>
              </w:rPr>
              <w:t>If no MB-SMF supports the MBS Session ID and Area Session ID, the NRF shall return an empty response.</w:t>
            </w:r>
          </w:p>
          <w:p w14:paraId="11AF5DA1" w14:textId="77777777" w:rsidR="00652356" w:rsidRDefault="00652356" w:rsidP="008B465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A7B6D1" w14:textId="77777777" w:rsidR="00652356" w:rsidRDefault="00652356" w:rsidP="008B4654">
            <w:pPr>
              <w:pStyle w:val="TAL"/>
            </w:pPr>
            <w:r>
              <w:t>Query-MBS</w:t>
            </w:r>
          </w:p>
        </w:tc>
      </w:tr>
      <w:tr w:rsidR="00652356" w:rsidRPr="00690A26" w14:paraId="3DB725B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EDA15" w14:textId="77777777" w:rsidR="00652356" w:rsidRDefault="00652356" w:rsidP="008B465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C815A60" w14:textId="77777777" w:rsidR="0065235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7513BB"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82B457"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D4B6B" w14:textId="77777777" w:rsidR="00652356" w:rsidRDefault="00652356" w:rsidP="008B465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0530B3C" w14:textId="77777777" w:rsidR="00652356" w:rsidRDefault="00652356" w:rsidP="008B4654">
            <w:pPr>
              <w:pStyle w:val="TAL"/>
            </w:pPr>
          </w:p>
          <w:p w14:paraId="0CE2BB97" w14:textId="77777777" w:rsidR="00652356" w:rsidRDefault="00652356" w:rsidP="008B465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1434B92" w14:textId="77777777" w:rsidR="00652356" w:rsidRDefault="00652356" w:rsidP="008B4654">
            <w:pPr>
              <w:pStyle w:val="TAL"/>
            </w:pPr>
            <w:r>
              <w:rPr>
                <w:lang w:eastAsia="zh-CN"/>
              </w:rPr>
              <w:t>Query-</w:t>
            </w:r>
            <w:proofErr w:type="spellStart"/>
            <w:r>
              <w:rPr>
                <w:lang w:eastAsia="zh-CN"/>
              </w:rPr>
              <w:t>eLCS</w:t>
            </w:r>
            <w:proofErr w:type="spellEnd"/>
          </w:p>
        </w:tc>
      </w:tr>
      <w:tr w:rsidR="00652356" w:rsidRPr="00690A26" w14:paraId="77A0ADA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E36E5" w14:textId="77777777" w:rsidR="00652356" w:rsidRDefault="00652356" w:rsidP="008B465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5FCB421" w14:textId="77777777" w:rsidR="00652356" w:rsidRDefault="00652356" w:rsidP="008B465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70DA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3E4A9"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0030" w14:textId="77777777" w:rsidR="00652356" w:rsidRDefault="00652356" w:rsidP="008B4654">
            <w:pPr>
              <w:pStyle w:val="TAL"/>
            </w:pPr>
            <w:r w:rsidRPr="00704A93">
              <w:t>If included, this IE shall contain the N6 IP address of PSA UPF.</w:t>
            </w:r>
          </w:p>
          <w:p w14:paraId="044BEE49" w14:textId="77777777" w:rsidR="00652356" w:rsidRDefault="00652356" w:rsidP="008B4654">
            <w:pPr>
              <w:pStyle w:val="TAL"/>
            </w:pPr>
          </w:p>
          <w:p w14:paraId="70010683" w14:textId="77777777" w:rsidR="00652356" w:rsidRPr="00350B76" w:rsidRDefault="00652356" w:rsidP="008B465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263BEEE" w14:textId="77777777" w:rsidR="00652356" w:rsidRDefault="00652356" w:rsidP="008B4654">
            <w:pPr>
              <w:pStyle w:val="TAL"/>
              <w:rPr>
                <w:lang w:eastAsia="zh-CN"/>
              </w:rPr>
            </w:pPr>
            <w:r w:rsidRPr="00A84750">
              <w:rPr>
                <w:lang w:val="en-US"/>
              </w:rPr>
              <w:t>Query-</w:t>
            </w:r>
            <w:r>
              <w:rPr>
                <w:lang w:val="en-US"/>
              </w:rPr>
              <w:t>eEDGE</w:t>
            </w:r>
            <w:r w:rsidRPr="00A84750">
              <w:rPr>
                <w:lang w:val="en-US"/>
              </w:rPr>
              <w:t>-</w:t>
            </w:r>
            <w:r>
              <w:rPr>
                <w:lang w:val="en-US"/>
              </w:rPr>
              <w:t>5GC</w:t>
            </w:r>
          </w:p>
        </w:tc>
      </w:tr>
      <w:tr w:rsidR="00652356" w:rsidRPr="00690A26" w14:paraId="37E3D4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340AD" w14:textId="77777777" w:rsidR="00652356" w:rsidRDefault="00652356" w:rsidP="008B465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B4518AB" w14:textId="77777777" w:rsidR="00652356" w:rsidRDefault="00652356" w:rsidP="008B465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4D040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A02D2" w14:textId="77777777" w:rsidR="0065235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B0DB4" w14:textId="77777777" w:rsidR="00652356" w:rsidRDefault="00652356" w:rsidP="008B465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E297CF2" w14:textId="77777777" w:rsidR="00652356" w:rsidRPr="00704A93" w:rsidRDefault="00652356" w:rsidP="008B465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8AB1F7D" w14:textId="77777777" w:rsidR="00652356" w:rsidRPr="00A84750" w:rsidRDefault="00652356" w:rsidP="008B4654">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652356" w:rsidRPr="00690A26" w14:paraId="0B6382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C2764" w14:textId="77777777" w:rsidR="00652356" w:rsidRDefault="00652356" w:rsidP="008B4654">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5FE89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CAB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F8AA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6D6AE" w14:textId="77777777" w:rsidR="00652356" w:rsidRDefault="00652356" w:rsidP="008B465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C86728D" w14:textId="77777777" w:rsidR="00652356" w:rsidRDefault="00652356" w:rsidP="008B4654">
            <w:pPr>
              <w:pStyle w:val="TAL"/>
              <w:rPr>
                <w:lang w:eastAsia="fr-FR"/>
              </w:rPr>
            </w:pPr>
          </w:p>
          <w:p w14:paraId="7CE584E7"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289186" w14:textId="77777777" w:rsidR="00652356" w:rsidRPr="00A84750" w:rsidRDefault="00652356" w:rsidP="008B4654">
            <w:pPr>
              <w:pStyle w:val="TAL"/>
              <w:rPr>
                <w:lang w:val="en-US"/>
              </w:rPr>
            </w:pPr>
            <w:r w:rsidRPr="00D4681E">
              <w:t>Query-SBIProtoc1</w:t>
            </w:r>
            <w:r>
              <w:t>8</w:t>
            </w:r>
          </w:p>
        </w:tc>
      </w:tr>
      <w:tr w:rsidR="00652356" w:rsidRPr="00690A26" w14:paraId="3470A7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0BAF7" w14:textId="77777777" w:rsidR="00652356" w:rsidRDefault="00652356" w:rsidP="008B465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C913679" w14:textId="77777777" w:rsidR="00652356" w:rsidRDefault="00652356" w:rsidP="008B465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9E3A841"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ABFD2" w14:textId="77777777" w:rsidR="00652356" w:rsidRPr="00690A26" w:rsidRDefault="00652356" w:rsidP="008B465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5DBEF1" w14:textId="77777777" w:rsidR="00652356" w:rsidRDefault="00652356" w:rsidP="008B465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77313B9" w14:textId="77777777" w:rsidR="00652356" w:rsidRDefault="00652356" w:rsidP="008B4654">
            <w:pPr>
              <w:pStyle w:val="TAL"/>
              <w:rPr>
                <w:rFonts w:cs="Arial"/>
                <w:szCs w:val="18"/>
              </w:rPr>
            </w:pPr>
          </w:p>
          <w:p w14:paraId="64C85075" w14:textId="77777777" w:rsidR="00652356" w:rsidRDefault="00652356" w:rsidP="008B465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3C397CE" w14:textId="77777777" w:rsidR="00652356" w:rsidRDefault="00652356" w:rsidP="008B4654">
            <w:pPr>
              <w:pStyle w:val="TAL"/>
              <w:rPr>
                <w:rFonts w:cs="Arial"/>
                <w:szCs w:val="18"/>
              </w:rPr>
            </w:pPr>
          </w:p>
          <w:p w14:paraId="31A3AAFB" w14:textId="77777777" w:rsidR="00652356" w:rsidRDefault="00652356" w:rsidP="008B465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EE31D72" w14:textId="77777777" w:rsidR="00652356" w:rsidRDefault="00652356" w:rsidP="008B4654">
            <w:pPr>
              <w:pStyle w:val="TAL"/>
              <w:rPr>
                <w:rFonts w:cs="Arial"/>
                <w:szCs w:val="18"/>
              </w:rPr>
            </w:pPr>
          </w:p>
          <w:p w14:paraId="19ED9C72" w14:textId="77777777" w:rsidR="00652356" w:rsidRDefault="00652356" w:rsidP="008B4654">
            <w:pPr>
              <w:pStyle w:val="TAL"/>
              <w:rPr>
                <w:rFonts w:cs="Arial"/>
                <w:szCs w:val="18"/>
              </w:rPr>
            </w:pPr>
            <w:r>
              <w:rPr>
                <w:rFonts w:cs="Arial"/>
                <w:szCs w:val="18"/>
              </w:rPr>
              <w:t>Example:</w:t>
            </w:r>
          </w:p>
          <w:p w14:paraId="4B9788F8" w14:textId="77777777" w:rsidR="00652356" w:rsidRDefault="00652356" w:rsidP="008B4654">
            <w:pPr>
              <w:pStyle w:val="TAL"/>
              <w:rPr>
                <w:rFonts w:cs="Arial"/>
                <w:szCs w:val="18"/>
              </w:rPr>
            </w:pPr>
          </w:p>
          <w:p w14:paraId="0F6E7DD8" w14:textId="77777777" w:rsidR="00652356" w:rsidRPr="0024158F" w:rsidRDefault="00652356" w:rsidP="008B4654">
            <w:pPr>
              <w:pStyle w:val="TAL"/>
            </w:pPr>
            <w:r w:rsidRPr="004455A7">
              <w:t>preferences-precedence</w:t>
            </w:r>
            <w:r w:rsidRPr="007A7BFA">
              <w:t>=</w:t>
            </w:r>
            <w:r w:rsidRPr="00D0513E">
              <w:t>[preferred-tai, preferred-vendor-specific-features]</w:t>
            </w:r>
          </w:p>
          <w:p w14:paraId="1CDE8297" w14:textId="77777777" w:rsidR="00652356" w:rsidRPr="0024158F" w:rsidRDefault="00652356" w:rsidP="008B4654">
            <w:pPr>
              <w:pStyle w:val="TAL"/>
              <w:rPr>
                <w:rFonts w:cs="Arial"/>
                <w:szCs w:val="18"/>
              </w:rPr>
            </w:pPr>
          </w:p>
          <w:p w14:paraId="1F449A66" w14:textId="77777777" w:rsidR="00652356" w:rsidRPr="00690A26" w:rsidRDefault="00652356" w:rsidP="008B465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5E3EFBB" w14:textId="77777777" w:rsidR="00652356" w:rsidRPr="00A84750" w:rsidRDefault="00652356" w:rsidP="008B4654">
            <w:pPr>
              <w:pStyle w:val="TAL"/>
              <w:rPr>
                <w:lang w:val="en-US"/>
              </w:rPr>
            </w:pPr>
            <w:r w:rsidRPr="00D4681E">
              <w:t>Query-SBIProtoc17</w:t>
            </w:r>
          </w:p>
        </w:tc>
      </w:tr>
      <w:tr w:rsidR="00652356" w:rsidRPr="00690A26" w14:paraId="7DA6B9D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3DBE7" w14:textId="77777777" w:rsidR="00652356" w:rsidRPr="004455A7" w:rsidRDefault="00652356" w:rsidP="008B465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4D82780"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039A3"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5FD76B"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D7D600" w14:textId="77777777" w:rsidR="00652356" w:rsidRDefault="00652356" w:rsidP="008B465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398556" w14:textId="77777777" w:rsidR="00652356" w:rsidRDefault="00652356" w:rsidP="008B4654">
            <w:pPr>
              <w:pStyle w:val="TAL"/>
            </w:pPr>
          </w:p>
          <w:p w14:paraId="7EBCE4B8"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F9F54B1" w14:textId="77777777" w:rsidR="00652356" w:rsidRPr="00422FE5" w:rsidRDefault="00652356" w:rsidP="008B465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80C8DF" w14:textId="77777777" w:rsidR="00652356" w:rsidRPr="00D4681E" w:rsidRDefault="00652356" w:rsidP="008B4654">
            <w:pPr>
              <w:pStyle w:val="TAL"/>
            </w:pPr>
            <w:r>
              <w:rPr>
                <w:lang w:eastAsia="zh-CN"/>
              </w:rPr>
              <w:t>Query-E</w:t>
            </w:r>
            <w:r w:rsidRPr="00A06AFF">
              <w:rPr>
                <w:lang w:eastAsia="zh-CN"/>
              </w:rPr>
              <w:t>NPN</w:t>
            </w:r>
          </w:p>
        </w:tc>
      </w:tr>
      <w:tr w:rsidR="00652356" w:rsidRPr="00690A26" w14:paraId="70B29C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3B0F1" w14:textId="77777777" w:rsidR="00652356" w:rsidRDefault="00652356" w:rsidP="008B465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7C692" w14:textId="77777777" w:rsidR="0065235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29B1A5"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0F0A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D8EEA"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281062BA" w14:textId="77777777" w:rsidR="00652356" w:rsidRDefault="00652356" w:rsidP="008B4654">
            <w:pPr>
              <w:pStyle w:val="TAL"/>
              <w:rPr>
                <w:lang w:val="en-US"/>
              </w:rPr>
            </w:pPr>
          </w:p>
          <w:p w14:paraId="17A84A7F"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E3EA435" w14:textId="77777777" w:rsidR="00652356" w:rsidRPr="00422FE5"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2E5654" w14:textId="77777777" w:rsidR="00652356" w:rsidRDefault="00652356" w:rsidP="008B4654">
            <w:pPr>
              <w:pStyle w:val="TAL"/>
              <w:rPr>
                <w:lang w:eastAsia="zh-CN"/>
              </w:rPr>
            </w:pPr>
            <w:proofErr w:type="spellStart"/>
            <w:r>
              <w:rPr>
                <w:lang w:val="es-ES"/>
              </w:rPr>
              <w:t>Query</w:t>
            </w:r>
            <w:proofErr w:type="spellEnd"/>
            <w:r>
              <w:rPr>
                <w:lang w:val="es-ES"/>
              </w:rPr>
              <w:t>-ID_UAS</w:t>
            </w:r>
          </w:p>
        </w:tc>
      </w:tr>
      <w:tr w:rsidR="00652356" w:rsidRPr="00690A26" w14:paraId="08A1FE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B8983" w14:textId="77777777" w:rsidR="00652356" w:rsidRDefault="00652356" w:rsidP="008B4654">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72F59"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02B1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30A2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9FF85"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06EC5A60" w14:textId="77777777" w:rsidR="00652356" w:rsidRDefault="00652356" w:rsidP="008B4654">
            <w:pPr>
              <w:pStyle w:val="TAL"/>
              <w:rPr>
                <w:lang w:val="en-US"/>
              </w:rPr>
            </w:pPr>
          </w:p>
          <w:p w14:paraId="3453CC2C"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DCC8FC6"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BB465F5"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2B86FB3" w14:textId="77777777" w:rsidR="00652356" w:rsidRDefault="00652356" w:rsidP="008B4654">
            <w:pPr>
              <w:pStyle w:val="TAL"/>
              <w:rPr>
                <w:lang w:val="es-ES"/>
              </w:rPr>
            </w:pPr>
            <w:proofErr w:type="spellStart"/>
            <w:r>
              <w:rPr>
                <w:lang w:val="es-ES"/>
              </w:rPr>
              <w:t>Query-AIMLsys</w:t>
            </w:r>
            <w:proofErr w:type="spellEnd"/>
          </w:p>
        </w:tc>
      </w:tr>
      <w:tr w:rsidR="00652356" w:rsidRPr="00690A26" w14:paraId="659A9B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C6D" w14:textId="77777777" w:rsidR="00652356" w:rsidRDefault="00652356" w:rsidP="008B4654">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F56AC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F26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4541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A97C6"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6FED615E" w14:textId="77777777" w:rsidR="00652356" w:rsidRDefault="00652356" w:rsidP="008B4654">
            <w:pPr>
              <w:pStyle w:val="TAL"/>
              <w:rPr>
                <w:lang w:val="en-US"/>
              </w:rPr>
            </w:pPr>
          </w:p>
          <w:p w14:paraId="00BD3635"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5D547D2"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23148D1"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7C32CCE" w14:textId="77777777" w:rsidR="00652356" w:rsidRDefault="00652356" w:rsidP="008B4654">
            <w:pPr>
              <w:pStyle w:val="TAL"/>
              <w:rPr>
                <w:lang w:val="es-ES"/>
              </w:rPr>
            </w:pPr>
            <w:proofErr w:type="spellStart"/>
            <w:r>
              <w:rPr>
                <w:lang w:val="es-ES"/>
              </w:rPr>
              <w:t>Query-AIMLsys</w:t>
            </w:r>
            <w:proofErr w:type="spellEnd"/>
          </w:p>
        </w:tc>
      </w:tr>
      <w:tr w:rsidR="00652356" w:rsidRPr="00690A26" w14:paraId="2C56E7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EE9E" w14:textId="77777777" w:rsidR="00652356" w:rsidRDefault="00652356" w:rsidP="008B465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F814FE" w14:textId="77777777" w:rsidR="00652356" w:rsidRPr="00690A26" w:rsidRDefault="00652356" w:rsidP="008B465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14A15D6"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48A1C"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32611" w14:textId="77777777" w:rsidR="00652356" w:rsidRDefault="00652356" w:rsidP="008B465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1F84879" w14:textId="77777777" w:rsidR="00652356" w:rsidRDefault="00652356" w:rsidP="008B4654">
            <w:pPr>
              <w:pStyle w:val="TAL"/>
              <w:rPr>
                <w:lang w:eastAsia="zh-CN"/>
              </w:rPr>
            </w:pPr>
          </w:p>
          <w:p w14:paraId="7D010BD1" w14:textId="77777777" w:rsidR="00652356" w:rsidRPr="00D201A0" w:rsidRDefault="00652356" w:rsidP="008B465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2F442B" w14:textId="77777777" w:rsidR="00652356" w:rsidRDefault="00652356" w:rsidP="008B4654">
            <w:pPr>
              <w:pStyle w:val="TAL"/>
              <w:rPr>
                <w:lang w:val="es-ES"/>
              </w:rPr>
            </w:pPr>
            <w:r w:rsidRPr="00D4681E">
              <w:t>Query-SBIProtoc17</w:t>
            </w:r>
          </w:p>
        </w:tc>
      </w:tr>
      <w:tr w:rsidR="00652356" w:rsidRPr="00690A26" w14:paraId="72AA575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FCD71" w14:textId="77777777" w:rsidR="00652356" w:rsidRDefault="00652356" w:rsidP="008B465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939F3" w14:textId="77777777" w:rsidR="00652356" w:rsidRDefault="00652356" w:rsidP="008B465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0E73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2C47B" w14:textId="77777777" w:rsidR="00652356" w:rsidRDefault="00652356" w:rsidP="008B465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6F8F" w14:textId="77777777" w:rsidR="00652356" w:rsidRDefault="00652356" w:rsidP="008B465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9ECA8BA" w14:textId="77777777" w:rsidR="00652356" w:rsidRDefault="00652356" w:rsidP="008B4654">
            <w:pPr>
              <w:pStyle w:val="TAL"/>
              <w:rPr>
                <w:lang w:eastAsia="zh-CN"/>
              </w:rPr>
            </w:pPr>
          </w:p>
          <w:p w14:paraId="7711B0FF" w14:textId="77777777" w:rsidR="00652356" w:rsidRPr="006D279F" w:rsidRDefault="00652356" w:rsidP="008B465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CC02723" w14:textId="77777777" w:rsidR="00652356" w:rsidRPr="00D4681E" w:rsidRDefault="00652356" w:rsidP="008B4654">
            <w:pPr>
              <w:pStyle w:val="TAL"/>
            </w:pPr>
            <w:r w:rsidRPr="00A84750">
              <w:rPr>
                <w:lang w:val="en-US"/>
              </w:rPr>
              <w:t>Query-5G-ProSe</w:t>
            </w:r>
          </w:p>
        </w:tc>
      </w:tr>
      <w:tr w:rsidR="00652356" w:rsidRPr="00690A26" w14:paraId="03FE81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54E32" w14:textId="77777777" w:rsidR="00652356" w:rsidRDefault="00652356" w:rsidP="008B4654">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76F58072" w14:textId="77777777" w:rsidR="00652356" w:rsidRDefault="00652356" w:rsidP="008B465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D7CAA"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46B4A" w14:textId="77777777" w:rsidR="00652356" w:rsidRDefault="00652356" w:rsidP="008B465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AE14" w14:textId="77777777" w:rsidR="00652356" w:rsidRPr="006D279F" w:rsidRDefault="00652356" w:rsidP="008B465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F1717F3" w14:textId="77777777" w:rsidR="00652356" w:rsidRPr="00A84750" w:rsidRDefault="00652356" w:rsidP="008B4654">
            <w:pPr>
              <w:pStyle w:val="TAL"/>
              <w:rPr>
                <w:lang w:val="en-US"/>
              </w:rPr>
            </w:pPr>
            <w:r w:rsidRPr="00D4681E">
              <w:t>Query-SBIProtoc17</w:t>
            </w:r>
          </w:p>
        </w:tc>
      </w:tr>
      <w:tr w:rsidR="00652356" w:rsidRPr="00690A26" w14:paraId="23AEF8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0272C" w14:textId="77777777" w:rsidR="00652356" w:rsidRDefault="00652356" w:rsidP="008B465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B970D" w14:textId="77777777" w:rsidR="00652356" w:rsidRDefault="00652356" w:rsidP="008B465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3EC64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9BF6"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041B" w14:textId="77777777" w:rsidR="00652356" w:rsidRDefault="00652356" w:rsidP="008B4654">
            <w:pPr>
              <w:pStyle w:val="TAL"/>
            </w:pPr>
            <w:r w:rsidRPr="00690A26">
              <w:t>If included, this IE shall contain the</w:t>
            </w:r>
            <w:r>
              <w:t xml:space="preserve"> Home Network Identifier.</w:t>
            </w:r>
          </w:p>
          <w:p w14:paraId="2E37748C" w14:textId="77777777" w:rsidR="00652356" w:rsidRDefault="00652356" w:rsidP="008B465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07EF8B3" w14:textId="77777777" w:rsidR="00652356" w:rsidRDefault="00652356" w:rsidP="008B465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217BCB3" w14:textId="77777777" w:rsidR="00652356" w:rsidRPr="00D4681E" w:rsidRDefault="00652356" w:rsidP="008B4654">
            <w:pPr>
              <w:pStyle w:val="TAL"/>
            </w:pPr>
            <w:r>
              <w:rPr>
                <w:lang w:eastAsia="zh-CN"/>
              </w:rPr>
              <w:t>Query-ENPN</w:t>
            </w:r>
          </w:p>
        </w:tc>
      </w:tr>
      <w:tr w:rsidR="00652356" w:rsidRPr="00690A26" w14:paraId="7E01640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EF1A" w14:textId="77777777" w:rsidR="00652356" w:rsidRDefault="00652356" w:rsidP="008B465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ED5DD5" w14:textId="77777777" w:rsidR="00652356" w:rsidRDefault="00652356" w:rsidP="008B465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5A6B9"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9C1E0"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F90D5" w14:textId="77777777" w:rsidR="00652356" w:rsidRDefault="00652356" w:rsidP="008B465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F8408C7" w14:textId="77777777" w:rsidR="00652356" w:rsidRDefault="00652356" w:rsidP="008B4654">
            <w:pPr>
              <w:pStyle w:val="TAL"/>
            </w:pPr>
          </w:p>
          <w:p w14:paraId="0751AC7D" w14:textId="77777777" w:rsidR="00652356" w:rsidRPr="00690A26" w:rsidRDefault="00652356" w:rsidP="008B465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352E3FE" w14:textId="77777777" w:rsidR="00652356" w:rsidRDefault="00652356" w:rsidP="008B4654">
            <w:pPr>
              <w:pStyle w:val="TAL"/>
              <w:rPr>
                <w:lang w:eastAsia="zh-CN"/>
              </w:rPr>
            </w:pPr>
            <w:r>
              <w:rPr>
                <w:lang w:eastAsia="zh-CN"/>
              </w:rPr>
              <w:t>Query-</w:t>
            </w:r>
            <w:proofErr w:type="spellStart"/>
            <w:r>
              <w:rPr>
                <w:lang w:eastAsia="zh-CN"/>
              </w:rPr>
              <w:t>Nw</w:t>
            </w:r>
            <w:proofErr w:type="spellEnd"/>
            <w:r>
              <w:rPr>
                <w:lang w:eastAsia="zh-CN"/>
              </w:rPr>
              <w:t>-Resolution</w:t>
            </w:r>
          </w:p>
        </w:tc>
      </w:tr>
      <w:tr w:rsidR="00652356" w:rsidRPr="00690A26" w14:paraId="4E2CF1E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7822B" w14:textId="77777777" w:rsidR="00652356" w:rsidRDefault="00652356" w:rsidP="008B465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F95775" w14:textId="77777777" w:rsidR="00652356" w:rsidRDefault="00652356" w:rsidP="008B465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79CE0F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E7BA7"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AAA67" w14:textId="77777777" w:rsidR="00652356" w:rsidRDefault="00652356" w:rsidP="008B4654">
            <w:pPr>
              <w:pStyle w:val="TAL"/>
            </w:pPr>
            <w:r>
              <w:t>If included, this IE shall indicate the list of NF instances that should not be returned in the NF Discovery response.</w:t>
            </w:r>
          </w:p>
          <w:p w14:paraId="6FB83178"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4EB2C5" w14:textId="77777777" w:rsidR="00652356" w:rsidRDefault="00652356" w:rsidP="008B4654">
            <w:pPr>
              <w:pStyle w:val="TAL"/>
              <w:rPr>
                <w:lang w:eastAsia="zh-CN"/>
              </w:rPr>
            </w:pPr>
            <w:r w:rsidRPr="00D4681E">
              <w:t>Query-SBIProtoc17</w:t>
            </w:r>
            <w:r>
              <w:t>-Ext1</w:t>
            </w:r>
          </w:p>
        </w:tc>
      </w:tr>
      <w:tr w:rsidR="00652356" w:rsidRPr="00690A26" w14:paraId="1383925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81510" w14:textId="77777777" w:rsidR="00652356" w:rsidRDefault="00652356" w:rsidP="008B465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5CD5DD" w14:textId="77777777" w:rsidR="00652356" w:rsidRDefault="00652356" w:rsidP="008B465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1854AF7"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99AABE"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7F9AA" w14:textId="77777777" w:rsidR="00652356" w:rsidRDefault="00652356" w:rsidP="008B4654">
            <w:pPr>
              <w:pStyle w:val="TAL"/>
            </w:pPr>
            <w:r>
              <w:t>If included, this IE shall indicate the list of NF service instances that should not be returned in the NF Discovery response.</w:t>
            </w:r>
          </w:p>
          <w:p w14:paraId="3171C2E7"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44EF114" w14:textId="77777777" w:rsidR="00652356" w:rsidRDefault="00652356" w:rsidP="008B4654">
            <w:pPr>
              <w:pStyle w:val="TAL"/>
              <w:rPr>
                <w:lang w:eastAsia="zh-CN"/>
              </w:rPr>
            </w:pPr>
            <w:r w:rsidRPr="00D4681E">
              <w:t>Query-SBIProtoc17</w:t>
            </w:r>
            <w:r>
              <w:t>-Ext1</w:t>
            </w:r>
          </w:p>
        </w:tc>
      </w:tr>
      <w:tr w:rsidR="00652356" w:rsidRPr="00690A26" w14:paraId="47610D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0DF41" w14:textId="77777777" w:rsidR="00652356" w:rsidRDefault="00652356" w:rsidP="008B465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D19270" w14:textId="77777777" w:rsidR="00652356" w:rsidRDefault="00652356" w:rsidP="008B465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EB93A6"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C33A7"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65A2C" w14:textId="77777777" w:rsidR="00652356" w:rsidRDefault="00652356" w:rsidP="008B4654">
            <w:pPr>
              <w:pStyle w:val="TAL"/>
            </w:pPr>
            <w:r>
              <w:t>If included, this IE shall indicate the list of NF service sets of NF service instances that should not be returned in the NF Discovery response.</w:t>
            </w:r>
          </w:p>
          <w:p w14:paraId="58DE0EEB"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EF2B68" w14:textId="77777777" w:rsidR="00652356" w:rsidRDefault="00652356" w:rsidP="008B4654">
            <w:pPr>
              <w:pStyle w:val="TAL"/>
              <w:rPr>
                <w:lang w:eastAsia="zh-CN"/>
              </w:rPr>
            </w:pPr>
            <w:r w:rsidRPr="00D4681E">
              <w:t>Query-SBIProtoc17</w:t>
            </w:r>
            <w:r>
              <w:t>-Ext1</w:t>
            </w:r>
          </w:p>
        </w:tc>
      </w:tr>
      <w:tr w:rsidR="00652356" w:rsidRPr="00690A26" w14:paraId="623C07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E5E26" w14:textId="77777777" w:rsidR="00652356" w:rsidRDefault="00652356" w:rsidP="008B465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AEBB04" w14:textId="77777777" w:rsidR="00652356" w:rsidRDefault="00652356" w:rsidP="008B465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49287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18CC1"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D0A3" w14:textId="77777777" w:rsidR="00652356" w:rsidRDefault="00652356" w:rsidP="008B4654">
            <w:pPr>
              <w:pStyle w:val="TAL"/>
            </w:pPr>
            <w:r>
              <w:t>If included, this IE shall indicate the list of NF sets of NF instances that should not be returned in the NF Discovery response.</w:t>
            </w:r>
          </w:p>
          <w:p w14:paraId="35CDAEE5"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BB4B14" w14:textId="77777777" w:rsidR="00652356" w:rsidRDefault="00652356" w:rsidP="008B4654">
            <w:pPr>
              <w:pStyle w:val="TAL"/>
              <w:rPr>
                <w:lang w:eastAsia="zh-CN"/>
              </w:rPr>
            </w:pPr>
            <w:r w:rsidRPr="00D4681E">
              <w:t>Query-SBIProtoc17</w:t>
            </w:r>
            <w:r>
              <w:t>-Ext1</w:t>
            </w:r>
          </w:p>
        </w:tc>
      </w:tr>
      <w:tr w:rsidR="00652356" w:rsidRPr="00690A26" w14:paraId="6234A7A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77231" w14:textId="77777777" w:rsidR="00652356" w:rsidRDefault="00652356" w:rsidP="008B465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6E49559" w14:textId="77777777" w:rsidR="00652356" w:rsidRDefault="00652356" w:rsidP="008B465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423F1C"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C15D3" w14:textId="77777777" w:rsidR="00652356" w:rsidRDefault="00652356" w:rsidP="008B465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E14D8" w14:textId="77777777" w:rsidR="00652356" w:rsidRDefault="00652356" w:rsidP="008B465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5529076" w14:textId="77777777" w:rsidR="00652356" w:rsidRDefault="00652356" w:rsidP="008B4654">
            <w:pPr>
              <w:pStyle w:val="TAL"/>
              <w:rPr>
                <w:rFonts w:cs="Arial"/>
                <w:szCs w:val="18"/>
              </w:rPr>
            </w:pPr>
          </w:p>
          <w:p w14:paraId="2B7CF195" w14:textId="77777777" w:rsidR="00652356" w:rsidRDefault="00652356" w:rsidP="008B465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4CBE7D" w14:textId="77777777" w:rsidR="00652356" w:rsidRPr="00D4681E" w:rsidRDefault="00652356" w:rsidP="008B4654">
            <w:pPr>
              <w:pStyle w:val="TAL"/>
            </w:pPr>
            <w:r w:rsidRPr="00CB0A0C">
              <w:rPr>
                <w:lang w:val="es-ES"/>
              </w:rPr>
              <w:t>Query-eNA-PH2</w:t>
            </w:r>
            <w:r>
              <w:rPr>
                <w:lang w:val="es-ES"/>
              </w:rPr>
              <w:t>-Ext1</w:t>
            </w:r>
          </w:p>
        </w:tc>
      </w:tr>
      <w:tr w:rsidR="00652356" w:rsidRPr="00690A26" w14:paraId="10BC3B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1E288" w14:textId="77777777" w:rsidR="00652356" w:rsidRDefault="00652356" w:rsidP="008B465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2C3BD8"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0AF6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5C567"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82E918"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1350E0B" w14:textId="77777777" w:rsidR="00652356" w:rsidRDefault="00652356" w:rsidP="008B4654">
            <w:pPr>
              <w:pStyle w:val="TAL"/>
              <w:rPr>
                <w:lang w:eastAsia="zh-CN"/>
              </w:rPr>
            </w:pPr>
          </w:p>
          <w:p w14:paraId="2B688B0C"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AB1709"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129F9FA5" w14:textId="77777777" w:rsidR="00652356" w:rsidRPr="00CB0A0C" w:rsidRDefault="00652356" w:rsidP="008B4654">
            <w:pPr>
              <w:pStyle w:val="TAL"/>
              <w:rPr>
                <w:lang w:val="es-ES"/>
              </w:rPr>
            </w:pPr>
            <w:r w:rsidRPr="00D4681E">
              <w:t>Query-</w:t>
            </w:r>
            <w:r>
              <w:t>HLC</w:t>
            </w:r>
          </w:p>
        </w:tc>
      </w:tr>
      <w:tr w:rsidR="00652356" w:rsidRPr="00690A26" w14:paraId="2D888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69747" w14:textId="77777777" w:rsidR="00652356" w:rsidRDefault="00652356" w:rsidP="008B465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63198" w14:textId="77777777" w:rsidR="00652356" w:rsidRDefault="00652356" w:rsidP="008B465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973E8"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F03D0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24D1F" w14:textId="77777777" w:rsidR="00652356" w:rsidRDefault="00652356" w:rsidP="008B465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43589B5" w14:textId="77777777" w:rsidR="00652356" w:rsidRDefault="00652356" w:rsidP="008B4654">
            <w:pPr>
              <w:pStyle w:val="TAL"/>
            </w:pPr>
          </w:p>
          <w:p w14:paraId="54F0D0BA" w14:textId="77777777" w:rsidR="00652356" w:rsidRPr="00690A26" w:rsidRDefault="00652356" w:rsidP="008B4654">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5843F98" w14:textId="77777777" w:rsidR="00652356" w:rsidRPr="00D4681E" w:rsidRDefault="00652356" w:rsidP="008B4654">
            <w:pPr>
              <w:pStyle w:val="TAL"/>
            </w:pPr>
            <w:r>
              <w:rPr>
                <w:lang w:eastAsia="zh-CN"/>
              </w:rPr>
              <w:t>Query-eNS-PH2</w:t>
            </w:r>
          </w:p>
        </w:tc>
      </w:tr>
      <w:tr w:rsidR="00652356" w:rsidRPr="00690A26" w14:paraId="24192D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385A3" w14:textId="77777777" w:rsidR="00652356" w:rsidRDefault="00652356" w:rsidP="008B4654">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89AA816"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F4715"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6CA7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22F44" w14:textId="77777777" w:rsidR="00652356" w:rsidRDefault="00652356" w:rsidP="008B465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CEC1D18" w14:textId="77777777" w:rsidR="00652356" w:rsidRDefault="00652356" w:rsidP="008B4654">
            <w:pPr>
              <w:pStyle w:val="TAL"/>
              <w:rPr>
                <w:lang w:eastAsia="zh-CN"/>
              </w:rPr>
            </w:pPr>
          </w:p>
          <w:p w14:paraId="7924EFF1" w14:textId="77777777" w:rsidR="00652356" w:rsidRDefault="00652356" w:rsidP="008B4654">
            <w:pPr>
              <w:pStyle w:val="TAL"/>
              <w:rPr>
                <w:lang w:eastAsia="zh-CN"/>
              </w:rPr>
            </w:pPr>
            <w:r w:rsidRPr="00F43B8A">
              <w:rPr>
                <w:rFonts w:hint="eastAsia"/>
                <w:lang w:eastAsia="zh-CN"/>
              </w:rPr>
              <w:t>Presence of this IE with false value shall be prohibited</w:t>
            </w:r>
            <w:r w:rsidRPr="00F43B8A">
              <w:t>.</w:t>
            </w:r>
          </w:p>
          <w:p w14:paraId="1915E2AB"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77A5862C" w14:textId="77777777" w:rsidR="00652356" w:rsidRPr="00CB0A0C" w:rsidRDefault="00652356" w:rsidP="008B4654">
            <w:pPr>
              <w:pStyle w:val="TAL"/>
              <w:rPr>
                <w:lang w:val="es-ES"/>
              </w:rPr>
            </w:pPr>
            <w:r>
              <w:t>Complete-Profile-Discovery</w:t>
            </w:r>
          </w:p>
        </w:tc>
      </w:tr>
      <w:tr w:rsidR="00652356" w:rsidRPr="00690A26" w14:paraId="64D48BF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03B4A" w14:textId="77777777" w:rsidR="00652356" w:rsidRDefault="00652356" w:rsidP="008B465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4EF69D7" w14:textId="77777777" w:rsidR="00652356" w:rsidRDefault="00652356" w:rsidP="008B465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BC1C93"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A0E11C" w14:textId="77777777" w:rsidR="00652356" w:rsidRDefault="00652356" w:rsidP="008B465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8C15E" w14:textId="77777777" w:rsidR="00652356" w:rsidRDefault="00652356" w:rsidP="008B465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84F16F4" w14:textId="77777777" w:rsidR="00652356" w:rsidRDefault="00652356" w:rsidP="008B465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D306662" w14:textId="77777777" w:rsidR="00652356" w:rsidRDefault="00652356" w:rsidP="008B4654">
            <w:pPr>
              <w:pStyle w:val="TAL"/>
            </w:pPr>
            <w:r w:rsidRPr="00D4681E">
              <w:t>Query-SBIProtoc1</w:t>
            </w:r>
            <w:r>
              <w:t>8</w:t>
            </w:r>
          </w:p>
        </w:tc>
      </w:tr>
      <w:tr w:rsidR="00652356" w:rsidRPr="00690A26" w14:paraId="741E98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ACF82" w14:textId="77777777" w:rsidR="00652356" w:rsidRDefault="00652356" w:rsidP="008B465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EC79853" w14:textId="77777777" w:rsidR="00652356" w:rsidRDefault="00652356" w:rsidP="008B4654">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2B89CA"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1B17F" w14:textId="77777777" w:rsidR="0065235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327EF" w14:textId="77777777" w:rsidR="00652356" w:rsidRDefault="00652356" w:rsidP="008B465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EFCAA6" w14:textId="77777777" w:rsidR="00652356" w:rsidRPr="00690A26" w:rsidRDefault="00652356" w:rsidP="008B4654">
            <w:pPr>
              <w:pStyle w:val="TAL"/>
            </w:pPr>
          </w:p>
          <w:p w14:paraId="2F3E1F71" w14:textId="77777777" w:rsidR="00652356" w:rsidRDefault="00652356" w:rsidP="008B465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49036B" w14:textId="77777777" w:rsidR="00652356" w:rsidRDefault="00652356" w:rsidP="008B4654">
            <w:pPr>
              <w:pStyle w:val="TAL"/>
            </w:pPr>
          </w:p>
          <w:p w14:paraId="75152A1C" w14:textId="77777777" w:rsidR="00652356" w:rsidDel="00E914B5" w:rsidRDefault="00652356" w:rsidP="008B4654">
            <w:pPr>
              <w:pStyle w:val="TAL"/>
            </w:pPr>
            <w:r>
              <w:t xml:space="preserve">The NRF shall </w:t>
            </w:r>
            <w:proofErr w:type="spellStart"/>
            <w:r>
              <w:t>priorize</w:t>
            </w:r>
            <w:proofErr w:type="spellEnd"/>
            <w:r>
              <w:t xml:space="preserve"> the NF candidates supporting the preferred features in the search result.</w:t>
            </w:r>
          </w:p>
          <w:p w14:paraId="47FD7952" w14:textId="77777777" w:rsidR="00652356" w:rsidRDefault="00652356" w:rsidP="008B4654">
            <w:pPr>
              <w:pStyle w:val="TAL"/>
            </w:pPr>
          </w:p>
          <w:p w14:paraId="62241016" w14:textId="77777777" w:rsidR="00652356" w:rsidRPr="00690A26" w:rsidRDefault="00652356" w:rsidP="008B465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C89F8E8" w14:textId="77777777" w:rsidR="00652356" w:rsidRPr="00D4681E" w:rsidRDefault="00652356" w:rsidP="008B4654">
            <w:pPr>
              <w:pStyle w:val="TAL"/>
            </w:pPr>
            <w:r w:rsidRPr="00D4681E">
              <w:t>Query-SBIProtoc1</w:t>
            </w:r>
            <w:r>
              <w:t>8</w:t>
            </w:r>
          </w:p>
        </w:tc>
      </w:tr>
      <w:tr w:rsidR="00652356" w:rsidRPr="00690A26" w14:paraId="3E2133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6C7A1" w14:textId="77777777" w:rsidR="00652356" w:rsidRDefault="00652356" w:rsidP="008B465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EB54939" w14:textId="77777777" w:rsidR="0065235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6F27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0822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D80C9" w14:textId="77777777" w:rsidR="00652356" w:rsidRDefault="00652356" w:rsidP="008B465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E627376" w14:textId="77777777" w:rsidR="00652356" w:rsidRDefault="00652356" w:rsidP="008B4654">
            <w:pPr>
              <w:pStyle w:val="TAL"/>
            </w:pPr>
          </w:p>
          <w:p w14:paraId="01F46AE9" w14:textId="77777777" w:rsidR="00652356" w:rsidRDefault="00652356" w:rsidP="008B465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8B6157C" w14:textId="77777777" w:rsidR="00652356" w:rsidRDefault="00652356" w:rsidP="008B4654">
            <w:pPr>
              <w:pStyle w:val="TAL"/>
              <w:rPr>
                <w:rFonts w:cs="Arial"/>
                <w:szCs w:val="18"/>
              </w:rPr>
            </w:pPr>
          </w:p>
          <w:p w14:paraId="1C62E94D" w14:textId="77777777" w:rsidR="00652356" w:rsidRPr="008D71E2"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99D02BF"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77F0FB6" w14:textId="77777777" w:rsidR="00652356"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08A870B" w14:textId="77777777" w:rsidR="00652356" w:rsidRDefault="00652356" w:rsidP="008B465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D6B873C" w14:textId="77777777" w:rsidR="00652356" w:rsidRDefault="00652356" w:rsidP="008B4654">
            <w:pPr>
              <w:pStyle w:val="TAL"/>
              <w:rPr>
                <w:rFonts w:cs="Arial"/>
                <w:szCs w:val="18"/>
              </w:rPr>
            </w:pPr>
          </w:p>
          <w:p w14:paraId="21300BA0"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B3AB24C" w14:textId="77777777" w:rsidR="00652356" w:rsidRPr="004F3AE3"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5D6D7CA" w14:textId="77777777" w:rsidR="00652356" w:rsidRPr="00D4681E" w:rsidRDefault="00652356" w:rsidP="008B4654">
            <w:pPr>
              <w:pStyle w:val="TAL"/>
            </w:pPr>
            <w:r w:rsidRPr="00D4681E">
              <w:t>Query-SBIProtoc1</w:t>
            </w:r>
            <w:r>
              <w:t>8</w:t>
            </w:r>
          </w:p>
        </w:tc>
      </w:tr>
      <w:tr w:rsidR="00652356" w:rsidRPr="00690A26" w14:paraId="052A4BA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0BA05" w14:textId="77777777" w:rsidR="00652356" w:rsidRDefault="00652356" w:rsidP="008B465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EAD1E77" w14:textId="77777777" w:rsidR="00652356" w:rsidRPr="00690A26" w:rsidRDefault="00652356" w:rsidP="008B465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76B478" w14:textId="77777777" w:rsidR="00652356" w:rsidRPr="00690A26" w:rsidRDefault="00652356" w:rsidP="008B465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F60F2D"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F1F0" w14:textId="77777777" w:rsidR="00652356" w:rsidRDefault="00652356" w:rsidP="008B4654">
            <w:pPr>
              <w:pStyle w:val="TAL"/>
            </w:pPr>
            <w:r w:rsidRPr="00B1070C">
              <w:t>This may be included if the</w:t>
            </w:r>
            <w:r>
              <w:t xml:space="preserve"> target NF type is "LMF".</w:t>
            </w:r>
          </w:p>
          <w:p w14:paraId="7F3E64B1" w14:textId="77777777" w:rsidR="00652356" w:rsidRDefault="00652356" w:rsidP="008B4654">
            <w:pPr>
              <w:pStyle w:val="TAL"/>
            </w:pPr>
          </w:p>
          <w:p w14:paraId="17A9D8B5" w14:textId="77777777" w:rsidR="00652356" w:rsidRPr="00690A26" w:rsidRDefault="00652356" w:rsidP="008B465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9EB5BB6" w14:textId="77777777" w:rsidR="00652356" w:rsidRPr="00D4681E" w:rsidRDefault="00652356" w:rsidP="008B4654">
            <w:pPr>
              <w:pStyle w:val="TAL"/>
            </w:pPr>
            <w:r>
              <w:rPr>
                <w:lang w:val="es-ES"/>
              </w:rPr>
              <w:t>Query-eLCS</w:t>
            </w:r>
            <w:r w:rsidRPr="00CB0A0C">
              <w:rPr>
                <w:lang w:val="es-ES"/>
              </w:rPr>
              <w:t>-PH</w:t>
            </w:r>
            <w:r>
              <w:rPr>
                <w:lang w:val="es-ES"/>
              </w:rPr>
              <w:t>3</w:t>
            </w:r>
          </w:p>
        </w:tc>
      </w:tr>
      <w:tr w:rsidR="00652356" w:rsidRPr="00690A26" w14:paraId="70F6E44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52D25" w14:textId="77777777" w:rsidR="00652356" w:rsidRDefault="00652356" w:rsidP="008B465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1B85C"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A8C0D" w14:textId="77777777" w:rsidR="00652356" w:rsidRPr="00B1070C"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B6E0C"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972FE" w14:textId="77777777" w:rsidR="00652356" w:rsidRDefault="00652356" w:rsidP="008B4654">
            <w:pPr>
              <w:pStyle w:val="TAL"/>
            </w:pPr>
            <w:r w:rsidRPr="00B1070C">
              <w:t>This IE may be included when the target NF type is "</w:t>
            </w:r>
            <w:r>
              <w:t>LMF</w:t>
            </w:r>
            <w:r w:rsidRPr="00B1070C">
              <w:t>".</w:t>
            </w:r>
          </w:p>
          <w:p w14:paraId="386D2954" w14:textId="77777777" w:rsidR="00652356" w:rsidRDefault="00652356" w:rsidP="008B4654">
            <w:pPr>
              <w:pStyle w:val="TAL"/>
            </w:pPr>
          </w:p>
          <w:p w14:paraId="4ED7580D"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659D113" w14:textId="77777777" w:rsidR="00652356" w:rsidRPr="002857AD" w:rsidRDefault="00652356" w:rsidP="008B4654">
            <w:pPr>
              <w:pStyle w:val="TAL"/>
            </w:pPr>
          </w:p>
          <w:p w14:paraId="2EB6A463" w14:textId="77777777" w:rsidR="00652356" w:rsidRPr="00B1070C" w:rsidRDefault="00652356" w:rsidP="008B465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CD45AE"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0354C64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036E2" w14:textId="77777777" w:rsidR="00652356" w:rsidRDefault="00652356" w:rsidP="008B465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653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B53D9"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C5F4F"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2B60" w14:textId="77777777" w:rsidR="00652356" w:rsidRDefault="00652356" w:rsidP="008B4654">
            <w:pPr>
              <w:pStyle w:val="TAL"/>
            </w:pPr>
            <w:r w:rsidRPr="00B1070C">
              <w:t>This IE may be included when the target NF type is "</w:t>
            </w:r>
            <w:r>
              <w:t>LMF</w:t>
            </w:r>
            <w:r w:rsidRPr="00B1070C">
              <w:t>".</w:t>
            </w:r>
          </w:p>
          <w:p w14:paraId="4109B4E7" w14:textId="77777777" w:rsidR="00652356" w:rsidRDefault="00652356" w:rsidP="008B4654">
            <w:pPr>
              <w:pStyle w:val="TAL"/>
            </w:pPr>
          </w:p>
          <w:p w14:paraId="2C6DD025"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BD6E733" w14:textId="77777777" w:rsidR="00652356" w:rsidRPr="002857AD" w:rsidRDefault="00652356" w:rsidP="008B4654">
            <w:pPr>
              <w:pStyle w:val="TAL"/>
            </w:pPr>
          </w:p>
          <w:p w14:paraId="4E703524" w14:textId="77777777" w:rsidR="00652356" w:rsidRDefault="00652356" w:rsidP="008B465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1B386F6" w14:textId="77777777" w:rsidR="00652356" w:rsidRDefault="00652356" w:rsidP="008B4654">
            <w:pPr>
              <w:pStyle w:val="TAL"/>
            </w:pPr>
          </w:p>
          <w:p w14:paraId="1F4D5FE3" w14:textId="77777777" w:rsidR="00652356" w:rsidRPr="00B1070C" w:rsidRDefault="00652356" w:rsidP="008B465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6645D1B"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701D486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5F63" w14:textId="77777777" w:rsidR="00652356" w:rsidRDefault="00652356" w:rsidP="008B465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C64683" w14:textId="77777777" w:rsidR="00652356" w:rsidRDefault="00652356" w:rsidP="008B465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BEF80" w14:textId="77777777" w:rsidR="00652356" w:rsidRPr="00B1070C"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FC828" w14:textId="77777777" w:rsidR="00652356" w:rsidRPr="00B1070C"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E8B62" w14:textId="77777777" w:rsidR="00652356" w:rsidRPr="00B1070C" w:rsidRDefault="00652356" w:rsidP="008B465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9161B2C"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276511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F0344" w14:textId="77777777" w:rsidR="00652356" w:rsidRDefault="00652356" w:rsidP="008B465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D009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BDC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68245"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061D7"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7565311" w14:textId="77777777" w:rsidR="00652356" w:rsidRPr="00A4161E" w:rsidRDefault="00652356" w:rsidP="008B4654">
            <w:pPr>
              <w:pStyle w:val="TAL"/>
              <w:rPr>
                <w:lang w:eastAsia="zh-CN"/>
              </w:rPr>
            </w:pPr>
          </w:p>
          <w:p w14:paraId="35BD8479"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8FF2DE" w14:textId="77777777" w:rsidR="00652356" w:rsidRDefault="00652356" w:rsidP="008B4654">
            <w:pPr>
              <w:pStyle w:val="TAL"/>
              <w:rPr>
                <w:lang w:val="es-ES"/>
              </w:rPr>
            </w:pPr>
            <w:r w:rsidRPr="00D15EBE">
              <w:rPr>
                <w:lang w:val="es-ES"/>
              </w:rPr>
              <w:t>Query-eNA-PH</w:t>
            </w:r>
            <w:r>
              <w:rPr>
                <w:lang w:val="es-ES"/>
              </w:rPr>
              <w:t>3</w:t>
            </w:r>
          </w:p>
        </w:tc>
      </w:tr>
      <w:tr w:rsidR="00652356" w:rsidRPr="00690A26" w14:paraId="41B94A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C6590" w14:textId="77777777" w:rsidR="00652356" w:rsidRDefault="00652356" w:rsidP="008B4654">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122E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4A67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5BE7"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C636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58DCF30" w14:textId="77777777" w:rsidR="00652356" w:rsidRDefault="00652356" w:rsidP="008B4654">
            <w:pPr>
              <w:pStyle w:val="TAL"/>
              <w:rPr>
                <w:lang w:eastAsia="zh-CN"/>
              </w:rPr>
            </w:pPr>
          </w:p>
          <w:p w14:paraId="3C5258CD"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258DAF" w14:textId="77777777" w:rsidR="00652356" w:rsidRDefault="00652356" w:rsidP="008B4654">
            <w:pPr>
              <w:pStyle w:val="TAL"/>
              <w:rPr>
                <w:lang w:val="es-ES"/>
              </w:rPr>
            </w:pPr>
            <w:r w:rsidRPr="00D15EBE">
              <w:rPr>
                <w:lang w:val="es-ES"/>
              </w:rPr>
              <w:t>Query-eNA-PH</w:t>
            </w:r>
            <w:r>
              <w:rPr>
                <w:lang w:val="es-ES"/>
              </w:rPr>
              <w:t>3</w:t>
            </w:r>
          </w:p>
        </w:tc>
      </w:tr>
      <w:tr w:rsidR="00652356" w:rsidRPr="00690A26" w14:paraId="2AEE5B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BD2C3" w14:textId="77777777" w:rsidR="00652356" w:rsidRPr="00A4161E" w:rsidRDefault="00652356" w:rsidP="008B4654">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51884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E645B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C63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ABAE6"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5C0EBB6" w14:textId="77777777" w:rsidR="00652356" w:rsidRDefault="00652356" w:rsidP="008B4654">
            <w:pPr>
              <w:pStyle w:val="TAL"/>
              <w:rPr>
                <w:lang w:eastAsia="zh-CN"/>
              </w:rPr>
            </w:pPr>
          </w:p>
          <w:p w14:paraId="451F7D0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0B9209"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15E49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8F91E" w14:textId="77777777" w:rsidR="00652356" w:rsidRPr="00DC3F3B" w:rsidRDefault="00652356" w:rsidP="008B4654">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E9A81F"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39E4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FA28"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A280"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EB5FDC3" w14:textId="77777777" w:rsidR="00652356" w:rsidRDefault="00652356" w:rsidP="008B4654">
            <w:pPr>
              <w:pStyle w:val="TAL"/>
              <w:rPr>
                <w:lang w:eastAsia="zh-CN"/>
              </w:rPr>
            </w:pPr>
          </w:p>
          <w:p w14:paraId="36D505F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51E22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70C5021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701C7" w14:textId="77777777" w:rsidR="00652356" w:rsidRPr="00DC3F3B" w:rsidRDefault="00652356" w:rsidP="008B4654">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4C0B4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A8B4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DD1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0F2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98CD728" w14:textId="77777777" w:rsidR="00652356" w:rsidRDefault="00652356" w:rsidP="008B4654">
            <w:pPr>
              <w:pStyle w:val="TAL"/>
              <w:rPr>
                <w:lang w:eastAsia="zh-CN"/>
              </w:rPr>
            </w:pPr>
          </w:p>
          <w:p w14:paraId="6B26F5C4"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AF510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D6E23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EFAAF" w14:textId="77777777" w:rsidR="00652356" w:rsidRDefault="00652356" w:rsidP="008B4654">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13F7FE" w14:textId="77777777" w:rsidR="00652356" w:rsidRPr="00690A26" w:rsidRDefault="00652356" w:rsidP="008B4654">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DC51B" w14:textId="77777777" w:rsidR="00652356" w:rsidRPr="00690A26" w:rsidRDefault="00652356" w:rsidP="008B465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91F8423" w14:textId="77777777" w:rsidR="00652356" w:rsidRPr="00690A26" w:rsidRDefault="00652356" w:rsidP="008B465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CF8B4" w14:textId="77777777" w:rsidR="00652356" w:rsidRDefault="00652356" w:rsidP="008B465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77DB788" w14:textId="77777777" w:rsidR="00652356" w:rsidRPr="00F05228" w:rsidRDefault="00652356" w:rsidP="008B4654">
            <w:pPr>
              <w:keepNext/>
              <w:keepLines/>
              <w:spacing w:after="0"/>
              <w:rPr>
                <w:rFonts w:ascii="Arial" w:hAnsi="Arial" w:cs="Arial"/>
                <w:sz w:val="18"/>
                <w:szCs w:val="18"/>
              </w:rPr>
            </w:pPr>
          </w:p>
          <w:p w14:paraId="6CF6A156" w14:textId="77777777" w:rsidR="00652356" w:rsidRDefault="00652356" w:rsidP="008B465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C9864A4" w14:textId="77777777" w:rsidR="00652356" w:rsidRDefault="00652356" w:rsidP="008B4654">
            <w:pPr>
              <w:pStyle w:val="TAL"/>
              <w:rPr>
                <w:rFonts w:cs="Arial"/>
                <w:szCs w:val="18"/>
              </w:rPr>
            </w:pPr>
          </w:p>
          <w:p w14:paraId="0D59BFEC" w14:textId="77777777" w:rsidR="00652356" w:rsidRPr="00690A26" w:rsidRDefault="00652356" w:rsidP="008B465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247A21" w14:textId="77777777" w:rsidR="00652356" w:rsidRPr="00D15EBE" w:rsidRDefault="00652356" w:rsidP="008B4654">
            <w:pPr>
              <w:pStyle w:val="TAL"/>
              <w:rPr>
                <w:lang w:val="es-ES"/>
              </w:rPr>
            </w:pPr>
            <w:r w:rsidRPr="007B3448">
              <w:rPr>
                <w:lang w:val="es-ES"/>
              </w:rPr>
              <w:t>Query-eNA-PH3</w:t>
            </w:r>
          </w:p>
        </w:tc>
      </w:tr>
      <w:tr w:rsidR="00652356" w:rsidRPr="00690A26" w14:paraId="637654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56A2" w14:textId="77777777" w:rsidR="00652356" w:rsidRPr="00A4161E" w:rsidRDefault="00652356" w:rsidP="008B465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9BC70AD" w14:textId="77777777" w:rsidR="00652356" w:rsidRPr="00690A26" w:rsidRDefault="00652356" w:rsidP="008B4654">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3B5EF0"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5D89C" w14:textId="77777777" w:rsidR="00652356" w:rsidRPr="00690A26"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38DB9" w14:textId="77777777" w:rsidR="00652356" w:rsidRPr="00690A26" w:rsidRDefault="00652356" w:rsidP="008B465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AA0BCC2" w14:textId="77777777" w:rsidR="00652356" w:rsidRPr="00D15EBE" w:rsidRDefault="00652356" w:rsidP="008B4654">
            <w:pPr>
              <w:pStyle w:val="TAL"/>
              <w:rPr>
                <w:lang w:val="es-ES"/>
              </w:rPr>
            </w:pPr>
            <w:r>
              <w:rPr>
                <w:lang w:eastAsia="zh-CN"/>
              </w:rPr>
              <w:t>Query-NG-RTC</w:t>
            </w:r>
          </w:p>
        </w:tc>
      </w:tr>
      <w:tr w:rsidR="00652356" w:rsidRPr="00690A26" w14:paraId="22E4A85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13C9A" w14:textId="77777777" w:rsidR="00652356" w:rsidRPr="003D027B" w:rsidRDefault="00652356" w:rsidP="008B465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7CEAE78" w14:textId="77777777" w:rsidR="00652356" w:rsidRDefault="00652356" w:rsidP="008B4654">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81939"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BC5B33"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95E9" w14:textId="77777777" w:rsidR="00652356" w:rsidRPr="000B54F7" w:rsidRDefault="00652356" w:rsidP="008B465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99AD215" w14:textId="77777777" w:rsidR="00652356" w:rsidRPr="000B54F7" w:rsidRDefault="00652356" w:rsidP="008B4654">
            <w:pPr>
              <w:keepNext/>
              <w:keepLines/>
              <w:spacing w:after="0"/>
              <w:rPr>
                <w:rFonts w:ascii="Arial" w:hAnsi="Arial"/>
                <w:sz w:val="18"/>
              </w:rPr>
            </w:pPr>
          </w:p>
          <w:p w14:paraId="137A1938" w14:textId="77777777" w:rsidR="00652356" w:rsidRDefault="00652356" w:rsidP="008B465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E26258D" w14:textId="77777777" w:rsidR="00652356" w:rsidRPr="003D027B" w:rsidRDefault="00652356" w:rsidP="008B465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B7282" w14:textId="77777777" w:rsidR="00652356" w:rsidRDefault="00652356" w:rsidP="008B4654">
            <w:pPr>
              <w:pStyle w:val="TAL"/>
              <w:rPr>
                <w:lang w:eastAsia="zh-CN"/>
              </w:rPr>
            </w:pPr>
            <w:r w:rsidRPr="000B54F7">
              <w:t>Query-A2X</w:t>
            </w:r>
          </w:p>
        </w:tc>
      </w:tr>
      <w:tr w:rsidR="00652356" w:rsidRPr="00690A26" w14:paraId="2C01B69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BC809" w14:textId="77777777" w:rsidR="00652356" w:rsidRPr="003D027B" w:rsidRDefault="00652356" w:rsidP="008B4654">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D5C959" w14:textId="77777777" w:rsidR="00652356" w:rsidRDefault="00652356" w:rsidP="008B465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99A517F"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3539D8"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902F7" w14:textId="77777777" w:rsidR="00652356" w:rsidRPr="000B54F7" w:rsidRDefault="00652356" w:rsidP="008B465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FF37BFE" w14:textId="77777777" w:rsidR="00652356" w:rsidRPr="000B54F7" w:rsidRDefault="00652356" w:rsidP="008B4654">
            <w:pPr>
              <w:keepNext/>
              <w:keepLines/>
              <w:spacing w:after="0"/>
              <w:rPr>
                <w:rFonts w:ascii="Arial" w:hAnsi="Arial"/>
                <w:sz w:val="18"/>
                <w:lang w:eastAsia="zh-CN"/>
              </w:rPr>
            </w:pPr>
          </w:p>
          <w:p w14:paraId="3AE8BD4E" w14:textId="77777777" w:rsidR="00652356" w:rsidRPr="003D027B" w:rsidRDefault="00652356" w:rsidP="008B465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DB320E5" w14:textId="77777777" w:rsidR="00652356" w:rsidRDefault="00652356" w:rsidP="008B4654">
            <w:pPr>
              <w:pStyle w:val="TAL"/>
              <w:rPr>
                <w:lang w:eastAsia="zh-CN"/>
              </w:rPr>
            </w:pPr>
            <w:r w:rsidRPr="000B54F7">
              <w:t>Query-A2X</w:t>
            </w:r>
          </w:p>
        </w:tc>
      </w:tr>
      <w:tr w:rsidR="00652356" w:rsidRPr="00690A26" w14:paraId="34664BE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606E2" w14:textId="77777777" w:rsidR="00652356" w:rsidRPr="000B54F7" w:rsidRDefault="00652356" w:rsidP="008B465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2F201" w14:textId="77777777" w:rsidR="00652356" w:rsidRPr="000B54F7"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AEB67" w14:textId="77777777" w:rsidR="00652356" w:rsidRPr="000B54F7"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59C7E" w14:textId="77777777" w:rsidR="00652356" w:rsidRPr="000B54F7"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171F4" w14:textId="77777777" w:rsidR="00652356" w:rsidRPr="00260DBA" w:rsidRDefault="00652356" w:rsidP="008B4654">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6FD71DD" w14:textId="77777777" w:rsidR="00652356" w:rsidRPr="00260DBA" w:rsidRDefault="00652356" w:rsidP="008B4654">
            <w:pPr>
              <w:pStyle w:val="TAL"/>
              <w:rPr>
                <w:rFonts w:cs="Arial"/>
                <w:szCs w:val="18"/>
              </w:rPr>
            </w:pPr>
          </w:p>
          <w:p w14:paraId="4405E50E" w14:textId="77777777" w:rsidR="00652356" w:rsidRDefault="00652356" w:rsidP="008B465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13125A6" w14:textId="77777777" w:rsidR="00652356" w:rsidRDefault="00652356" w:rsidP="008B4654">
            <w:pPr>
              <w:pStyle w:val="TAL"/>
              <w:rPr>
                <w:rFonts w:cs="Arial"/>
                <w:szCs w:val="18"/>
              </w:rPr>
            </w:pPr>
          </w:p>
          <w:p w14:paraId="457E29CC" w14:textId="77777777" w:rsidR="00652356" w:rsidRPr="000B54F7" w:rsidRDefault="00652356" w:rsidP="008B465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4163E72" w14:textId="77777777" w:rsidR="00652356" w:rsidRPr="000B54F7" w:rsidRDefault="00652356" w:rsidP="008B4654">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652356" w:rsidRPr="00690A26" w14:paraId="41FF1E5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A57AC" w14:textId="77777777" w:rsidR="00652356" w:rsidRDefault="00652356" w:rsidP="008B465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7824644"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5D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6CC14"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FF9E7" w14:textId="77777777" w:rsidR="00652356" w:rsidRDefault="00652356" w:rsidP="008B465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B22D634" w14:textId="77777777" w:rsidR="00652356" w:rsidRDefault="00652356" w:rsidP="008B465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2806713" w14:textId="77777777" w:rsidR="00652356" w:rsidRPr="00260DBA" w:rsidRDefault="00652356" w:rsidP="008B465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2FF2A1A" w14:textId="77777777" w:rsidR="00652356" w:rsidRPr="00A84750" w:rsidRDefault="00652356" w:rsidP="008B4654">
            <w:pPr>
              <w:pStyle w:val="TAL"/>
              <w:rPr>
                <w:lang w:val="en-US"/>
              </w:rPr>
            </w:pPr>
            <w:r w:rsidRPr="00D4681E">
              <w:t>Query-SBIProtoc1</w:t>
            </w:r>
            <w:r>
              <w:t>8</w:t>
            </w:r>
          </w:p>
        </w:tc>
      </w:tr>
      <w:tr w:rsidR="00652356" w:rsidRPr="00690A26" w14:paraId="0DADE9A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C6D16" w14:textId="77777777" w:rsidR="00652356" w:rsidRDefault="00652356" w:rsidP="008B465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31D1A3"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442BD"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C1357C"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DB44F" w14:textId="77777777" w:rsidR="00652356" w:rsidRPr="000B54F7" w:rsidRDefault="00652356" w:rsidP="008B465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6B0181" w14:textId="77777777" w:rsidR="00652356" w:rsidRPr="000B54F7" w:rsidRDefault="00652356" w:rsidP="008B4654">
            <w:pPr>
              <w:keepNext/>
              <w:keepLines/>
              <w:spacing w:after="0"/>
              <w:rPr>
                <w:rFonts w:ascii="Arial" w:hAnsi="Arial"/>
                <w:sz w:val="18"/>
              </w:rPr>
            </w:pPr>
          </w:p>
          <w:p w14:paraId="1A25A4A8" w14:textId="77777777" w:rsidR="00652356" w:rsidRDefault="00652356" w:rsidP="008B4654">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12A7F00" w14:textId="77777777" w:rsidR="00652356" w:rsidRDefault="00652356" w:rsidP="008B465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6DECB" w14:textId="77777777" w:rsidR="00652356" w:rsidRPr="00D4681E" w:rsidRDefault="00652356" w:rsidP="008B4654">
            <w:pPr>
              <w:pStyle w:val="TAL"/>
            </w:pPr>
            <w:proofErr w:type="spellStart"/>
            <w:r>
              <w:t>Query_UEPO</w:t>
            </w:r>
            <w:proofErr w:type="spellEnd"/>
          </w:p>
        </w:tc>
      </w:tr>
      <w:tr w:rsidR="00652356" w:rsidRPr="00690A26" w14:paraId="3D50F95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8EE86" w14:textId="77777777" w:rsidR="00652356" w:rsidRDefault="00652356" w:rsidP="008B465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3827D" w14:textId="77777777" w:rsidR="00652356" w:rsidRDefault="00652356" w:rsidP="008B4654">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981E042"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51EB6" w14:textId="77777777" w:rsidR="00652356" w:rsidRDefault="00652356" w:rsidP="008B4654">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B0C" w14:textId="77777777" w:rsidR="00652356" w:rsidRDefault="00652356" w:rsidP="008B4654">
            <w:pPr>
              <w:pStyle w:val="TAL"/>
            </w:pPr>
            <w:r>
              <w:t>This IE may be present if the target NF type is "EASDF".</w:t>
            </w:r>
          </w:p>
          <w:p w14:paraId="1A9839A9" w14:textId="77777777" w:rsidR="00652356" w:rsidRDefault="00652356" w:rsidP="008B4654">
            <w:pPr>
              <w:pStyle w:val="TAL"/>
            </w:pPr>
          </w:p>
          <w:p w14:paraId="5CE8DB1D" w14:textId="77777777" w:rsidR="00652356" w:rsidRDefault="00652356" w:rsidP="008B4654">
            <w:pPr>
              <w:pStyle w:val="TAL"/>
            </w:pPr>
            <w:r>
              <w:t xml:space="preserve">When present, this IE shall indicate DNS Security Protocols to be supported by the NF instances being discovered. </w:t>
            </w:r>
          </w:p>
          <w:p w14:paraId="6C2AD5C1" w14:textId="77777777" w:rsidR="00652356" w:rsidRDefault="00652356" w:rsidP="008B4654">
            <w:pPr>
              <w:pStyle w:val="TAL"/>
            </w:pPr>
          </w:p>
          <w:p w14:paraId="42572E5F" w14:textId="77777777" w:rsidR="00652356" w:rsidRPr="000B54F7" w:rsidRDefault="00652356" w:rsidP="008B465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59AC3A9" w14:textId="77777777" w:rsidR="00652356" w:rsidRDefault="00652356" w:rsidP="008B4654">
            <w:pPr>
              <w:pStyle w:val="TAL"/>
            </w:pPr>
            <w:r>
              <w:rPr>
                <w:lang w:val="es-ES"/>
              </w:rPr>
              <w:t>Query-EDGE-Ph2</w:t>
            </w:r>
          </w:p>
        </w:tc>
      </w:tr>
      <w:tr w:rsidR="00652356" w:rsidRPr="00690A26" w14:paraId="0F75D50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B7638" w14:textId="77777777" w:rsidR="00652356" w:rsidRDefault="00652356" w:rsidP="008B4654">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297331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BC35F"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2EB2D"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550B1E" w14:textId="77777777" w:rsidR="00652356" w:rsidRDefault="00652356" w:rsidP="008B4654">
            <w:pPr>
              <w:pStyle w:val="TAL"/>
            </w:pPr>
            <w:r>
              <w:t xml:space="preserve">This IE may be present if the requester is an NRF or a SCP. </w:t>
            </w:r>
          </w:p>
          <w:p w14:paraId="48985BB5" w14:textId="77777777" w:rsidR="00652356" w:rsidRDefault="00652356" w:rsidP="008B4654">
            <w:pPr>
              <w:pStyle w:val="TAL"/>
            </w:pPr>
          </w:p>
          <w:p w14:paraId="1803187B"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9CEE579" w14:textId="77777777" w:rsidR="00652356" w:rsidRDefault="00652356" w:rsidP="008B4654">
            <w:pPr>
              <w:pStyle w:val="TAL"/>
              <w:rPr>
                <w:lang w:eastAsia="zh-CN"/>
              </w:rPr>
            </w:pPr>
          </w:p>
          <w:p w14:paraId="2146350A"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D918F" w14:textId="77777777" w:rsidR="00652356" w:rsidRDefault="00652356" w:rsidP="008B4654">
            <w:pPr>
              <w:pStyle w:val="TAL"/>
              <w:rPr>
                <w:lang w:val="es-ES"/>
              </w:rPr>
            </w:pPr>
            <w:proofErr w:type="spellStart"/>
            <w:r>
              <w:t>NFsel_by_tPLMN</w:t>
            </w:r>
            <w:proofErr w:type="spellEnd"/>
          </w:p>
        </w:tc>
      </w:tr>
      <w:tr w:rsidR="00652356" w:rsidRPr="00690A26" w14:paraId="6D274E1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9F1E4" w14:textId="77777777" w:rsidR="00652356" w:rsidRDefault="00652356" w:rsidP="008B4654">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F417FD5"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1FD93"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F9B92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411BAF" w14:textId="77777777" w:rsidR="00652356" w:rsidRDefault="00652356" w:rsidP="008B4654">
            <w:pPr>
              <w:pStyle w:val="TAL"/>
            </w:pPr>
            <w:r>
              <w:t xml:space="preserve">This IE may be present if the requester is an NRF or a SCP. </w:t>
            </w:r>
          </w:p>
          <w:p w14:paraId="4FCFCE7B" w14:textId="77777777" w:rsidR="00652356" w:rsidRDefault="00652356" w:rsidP="008B4654">
            <w:pPr>
              <w:pStyle w:val="TAL"/>
            </w:pPr>
          </w:p>
          <w:p w14:paraId="72313094"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4218D2F" w14:textId="77777777" w:rsidR="00652356" w:rsidRDefault="00652356" w:rsidP="008B4654">
            <w:pPr>
              <w:pStyle w:val="TAL"/>
              <w:rPr>
                <w:lang w:eastAsia="zh-CN"/>
              </w:rPr>
            </w:pPr>
          </w:p>
          <w:p w14:paraId="763221CE"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7E4F4" w14:textId="77777777" w:rsidR="00652356" w:rsidRDefault="00652356" w:rsidP="008B4654">
            <w:pPr>
              <w:pStyle w:val="TAL"/>
              <w:rPr>
                <w:lang w:val="es-ES"/>
              </w:rPr>
            </w:pPr>
            <w:proofErr w:type="spellStart"/>
            <w:r>
              <w:t>NFsel_by_tPLMN</w:t>
            </w:r>
            <w:proofErr w:type="spellEnd"/>
          </w:p>
        </w:tc>
      </w:tr>
      <w:tr w:rsidR="00652356" w:rsidRPr="00690A26" w14:paraId="31343C74" w14:textId="77777777" w:rsidTr="008B465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EAAB89" w14:textId="77777777" w:rsidR="00652356" w:rsidRPr="00690A26" w:rsidRDefault="00652356" w:rsidP="008B4654">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C353A7" w14:textId="77777777" w:rsidR="00652356" w:rsidRPr="00690A26" w:rsidRDefault="00652356" w:rsidP="008B4654">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06CFFF2" w14:textId="77777777" w:rsidR="00652356" w:rsidRPr="00690A26" w:rsidRDefault="00652356" w:rsidP="008B4654">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0A384F5" w14:textId="77777777" w:rsidR="00652356" w:rsidRPr="00690A26" w:rsidRDefault="00652356" w:rsidP="008B4654">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C30A4FD" w14:textId="77777777" w:rsidR="00652356" w:rsidRPr="00690A26" w:rsidRDefault="00652356" w:rsidP="008B4654">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1365834" w14:textId="77777777" w:rsidR="00652356" w:rsidRPr="00690A26" w:rsidRDefault="00652356" w:rsidP="008B4654">
            <w:pPr>
              <w:pStyle w:val="TAN"/>
            </w:pPr>
            <w:r w:rsidRPr="00690A26">
              <w:t>NOTE</w:t>
            </w:r>
            <w:r>
              <w:t> </w:t>
            </w:r>
            <w:r w:rsidRPr="00690A26">
              <w:t>6:</w:t>
            </w:r>
            <w:r w:rsidRPr="00690A26">
              <w:tab/>
              <w:t>The SMF may select the P-CSCF close to the UPF by setting the preferred-locality to the value of the locality of the UPF.</w:t>
            </w:r>
          </w:p>
          <w:p w14:paraId="1CE271A6" w14:textId="77777777" w:rsidR="00652356" w:rsidRPr="00690A26" w:rsidRDefault="00652356" w:rsidP="008B4654">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62EADF8" w14:textId="77777777" w:rsidR="00652356" w:rsidRPr="00690A26" w:rsidRDefault="00652356" w:rsidP="008B4654">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D4DF12" w14:textId="77777777" w:rsidR="00652356" w:rsidRPr="00690A26" w:rsidRDefault="00652356" w:rsidP="008B4654">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C7E7AC5" w14:textId="77777777" w:rsidR="00652356" w:rsidRDefault="00652356" w:rsidP="008B465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B38D17A" w14:textId="77777777" w:rsidR="00652356" w:rsidRDefault="00652356" w:rsidP="008B465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DC8FD2D" w14:textId="77777777" w:rsidR="00652356" w:rsidRDefault="00652356" w:rsidP="008B465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A5889B" w14:textId="77777777" w:rsidR="00652356" w:rsidRDefault="00652356" w:rsidP="008B465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767375" w14:textId="77777777" w:rsidR="00652356" w:rsidRDefault="00652356" w:rsidP="008B4654">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81E7A" w14:textId="77777777" w:rsidR="00652356" w:rsidRDefault="00652356" w:rsidP="008B465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F61965" w14:textId="77777777" w:rsidR="00652356" w:rsidRDefault="00652356" w:rsidP="008B465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53900D3" w14:textId="77777777" w:rsidR="00652356" w:rsidRDefault="00652356" w:rsidP="008B465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6E15CEA" w14:textId="77777777" w:rsidR="00652356" w:rsidRDefault="00652356" w:rsidP="008B465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EB67B0A" w14:textId="77777777" w:rsidR="00652356" w:rsidRDefault="00652356" w:rsidP="008B465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9AF630" w14:textId="77777777" w:rsidR="00652356" w:rsidRDefault="00652356" w:rsidP="008B465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E37B2F" w14:textId="77777777" w:rsidR="00652356" w:rsidRDefault="00652356" w:rsidP="008B465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9F99BB4" w14:textId="77777777" w:rsidR="00652356" w:rsidRDefault="00652356" w:rsidP="008B465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7D73C3B" w14:textId="77777777" w:rsidR="00652356" w:rsidRDefault="00652356" w:rsidP="008B465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72E763A" w14:textId="77777777" w:rsidR="00652356" w:rsidRDefault="00652356" w:rsidP="008B4654">
            <w:pPr>
              <w:pStyle w:val="TAN"/>
            </w:pPr>
            <w:r>
              <w:t>NOTE 24:</w:t>
            </w:r>
            <w:r>
              <w:tab/>
              <w:t>A feature shall not be included in both required-features IE and preferred-features IE in the same discovery request.</w:t>
            </w:r>
          </w:p>
          <w:p w14:paraId="4C7A8442" w14:textId="77777777" w:rsidR="00652356" w:rsidRDefault="00652356" w:rsidP="008B465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330B51E" w14:textId="77777777" w:rsidR="00652356" w:rsidRDefault="00652356" w:rsidP="008B465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EA0EAE8" w14:textId="77777777" w:rsidR="00652356" w:rsidRDefault="00652356" w:rsidP="008B465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E60AA2A" w14:textId="77777777" w:rsidR="00652356" w:rsidRDefault="00652356" w:rsidP="008B4654">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D6CC59B" w14:textId="77777777" w:rsidR="00652356" w:rsidRDefault="00652356" w:rsidP="008B465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40E59590" w14:textId="77777777" w:rsidR="00652356" w:rsidRDefault="00652356" w:rsidP="008B4654">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F119CC1" w14:textId="77777777" w:rsidR="00652356" w:rsidRDefault="00652356" w:rsidP="008B4654">
            <w:pPr>
              <w:pStyle w:val="TAN"/>
              <w:rPr>
                <w:ins w:id="138" w:author="2024-10 Frank v1" w:date="2024-09-29T21:48: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42A78F60" w14:textId="42BDF531" w:rsidR="00205AEC" w:rsidRPr="00690A26" w:rsidRDefault="00105C49" w:rsidP="008B4654">
            <w:pPr>
              <w:pStyle w:val="TAN"/>
            </w:pPr>
            <w:ins w:id="139" w:author="2024-10 Frank v1" w:date="2024-09-29T21:49:00Z">
              <w:r>
                <w:t>NOTE </w:t>
              </w:r>
              <w:r w:rsidRPr="00105C49">
                <w:rPr>
                  <w:highlight w:val="cyan"/>
                </w:rPr>
                <w:t>X</w:t>
              </w:r>
              <w:r>
                <w:t>:</w:t>
              </w:r>
              <w:r>
                <w:tab/>
              </w:r>
            </w:ins>
            <w:ins w:id="140" w:author="2024-10 Frank v1" w:date="2024-09-29T21:53:00Z">
              <w:r w:rsidR="00DE59BA">
                <w:t xml:space="preserve">A NF service consumer may </w:t>
              </w:r>
            </w:ins>
            <w:ins w:id="141" w:author="2024-10 Frank v1" w:date="2024-09-29T22:22:00Z">
              <w:r w:rsidR="00FD5CD2">
                <w:t xml:space="preserve">use the UE IP address which may be </w:t>
              </w:r>
              <w:r w:rsidR="00FE4FBF">
                <w:t xml:space="preserve">set to </w:t>
              </w:r>
            </w:ins>
            <w:ins w:id="142" w:author="2024-10 Frank v1" w:date="2024-09-29T21:53:00Z">
              <w:r w:rsidR="004F6266">
                <w:t>either</w:t>
              </w:r>
            </w:ins>
            <w:ins w:id="143" w:author="2024-10 Frank v1" w:date="2024-09-29T21:54:00Z">
              <w:r w:rsidR="004F6266">
                <w:t xml:space="preserve"> a </w:t>
              </w:r>
            </w:ins>
            <w:ins w:id="144" w:author="2024-10 Frank v1" w:date="2024-09-29T21:49:00Z">
              <w:r w:rsidR="00BB6A17">
                <w:t xml:space="preserve">"ue-ipv4-address" </w:t>
              </w:r>
            </w:ins>
            <w:ins w:id="145" w:author="2024-10 Frank v1" w:date="2024-09-29T21:53:00Z">
              <w:r w:rsidR="00DE59BA">
                <w:t>optionally together with a "</w:t>
              </w:r>
              <w:proofErr w:type="spellStart"/>
              <w:r w:rsidR="00DE59BA">
                <w:t>ip</w:t>
              </w:r>
              <w:proofErr w:type="spellEnd"/>
              <w:r w:rsidR="00DE59BA">
                <w:t>-domain"</w:t>
              </w:r>
            </w:ins>
            <w:ins w:id="146" w:author="2024-10 Frank v1" w:date="2024-09-29T21:54:00Z">
              <w:r w:rsidR="004F6266">
                <w:t xml:space="preserve">, </w:t>
              </w:r>
            </w:ins>
            <w:ins w:id="147" w:author="2024-10 Frank v1" w:date="2024-09-29T21:49:00Z">
              <w:r w:rsidR="00BB6A17">
                <w:t>or</w:t>
              </w:r>
            </w:ins>
            <w:ins w:id="148" w:author="2024-10 Frank v1" w:date="2024-09-29T21:54:00Z">
              <w:r w:rsidR="00407EA9">
                <w:t xml:space="preserve"> </w:t>
              </w:r>
            </w:ins>
            <w:ins w:id="149" w:author="2024-10 Frank v1" w:date="2024-09-29T21:49:00Z">
              <w:r w:rsidR="00BB6A17">
                <w:t xml:space="preserve">"ue-ipv6-prefix" </w:t>
              </w:r>
            </w:ins>
            <w:ins w:id="150" w:author="2024-10 Frank v1" w:date="2024-09-29T21:54:00Z">
              <w:r w:rsidR="00407EA9">
                <w:t>to discover the serving PSA UPF</w:t>
              </w:r>
            </w:ins>
            <w:ins w:id="151" w:author="2024-10 Frank v1" w:date="2024-09-29T22:23:00Z">
              <w:r w:rsidR="00FE4FBF">
                <w:t xml:space="preserve"> (for that UE IP address)</w:t>
              </w:r>
            </w:ins>
            <w:ins w:id="152" w:author="2024-10 Frank v1" w:date="2024-09-29T22:21:00Z">
              <w:r w:rsidR="00015B3A">
                <w:t xml:space="preserve">. </w:t>
              </w:r>
            </w:ins>
            <w:ins w:id="153" w:author="2024-10 Frank v1" w:date="2024-09-29T22:30:00Z">
              <w:r w:rsidR="00CC1227">
                <w:br/>
              </w:r>
            </w:ins>
            <w:ins w:id="154" w:author="2024-10 Frank v1" w:date="2024-09-29T21:49:00Z">
              <w:r w:rsidR="00BB6A17">
                <w:t xml:space="preserve">If the "ue-ipv4-address" contains a private IPv4 address, </w:t>
              </w:r>
            </w:ins>
            <w:ins w:id="155" w:author="2024-10 Frank v1" w:date="2024-09-29T22:24:00Z">
              <w:r w:rsidR="00843F22">
                <w:t>and if the</w:t>
              </w:r>
            </w:ins>
            <w:ins w:id="156" w:author="2024-10 Frank v1" w:date="2024-09-29T21:49:00Z">
              <w:r w:rsidR="00BB6A17">
                <w:t xml:space="preserve"> "</w:t>
              </w:r>
              <w:proofErr w:type="spellStart"/>
              <w:r w:rsidR="00BB6A17">
                <w:t>ip</w:t>
              </w:r>
              <w:proofErr w:type="spellEnd"/>
              <w:r w:rsidR="00BB6A17">
                <w:t>-domain"</w:t>
              </w:r>
            </w:ins>
            <w:ins w:id="157" w:author="2024-10 Frank v1" w:date="2024-09-29T22:24:00Z">
              <w:r w:rsidR="00843F22">
                <w:t xml:space="preserve"> is present</w:t>
              </w:r>
            </w:ins>
            <w:ins w:id="158" w:author="2024-10 Frank v1" w:date="2024-09-29T21:49:00Z">
              <w:r w:rsidR="00BB6A17">
                <w:t xml:space="preserve">, the NRF shall find </w:t>
              </w:r>
              <w:r w:rsidR="00BB6A17">
                <w:lastRenderedPageBreak/>
                <w:t>a match by looking into the privateI</w:t>
              </w:r>
              <w:r w:rsidR="00BB6A17" w:rsidRPr="00690A26">
                <w:t>pv4AddressRanges</w:t>
              </w:r>
              <w:r w:rsidR="00BB6A17">
                <w:t xml:space="preserve"> in the </w:t>
              </w:r>
              <w:proofErr w:type="spellStart"/>
              <w:r w:rsidR="00BB6A17" w:rsidRPr="00690A26">
                <w:t>DnnUpfInfoItem</w:t>
              </w:r>
              <w:proofErr w:type="spellEnd"/>
              <w:r w:rsidR="00BB6A17">
                <w:t xml:space="preserve">. </w:t>
              </w:r>
            </w:ins>
            <w:ins w:id="159" w:author="2024-10 Frank v1" w:date="2024-09-29T22:30:00Z">
              <w:r w:rsidR="00D81B4C">
                <w:br/>
              </w:r>
            </w:ins>
            <w:ins w:id="160" w:author="2024-10 Frank v1" w:date="2024-09-29T21:49:00Z">
              <w:r w:rsidR="00BB6A17">
                <w:t xml:space="preserve">When </w:t>
              </w:r>
            </w:ins>
            <w:ins w:id="161" w:author="2024-10 Frank v1" w:date="2024-09-29T22:28:00Z">
              <w:r w:rsidR="0055539C">
                <w:t>the "</w:t>
              </w:r>
              <w:proofErr w:type="spellStart"/>
              <w:r w:rsidR="0055539C">
                <w:t>ip</w:t>
              </w:r>
              <w:proofErr w:type="spellEnd"/>
              <w:r w:rsidR="0055539C">
                <w:t>-domain" is not present</w:t>
              </w:r>
              <w:r w:rsidR="00D41998">
                <w:t>, either</w:t>
              </w:r>
            </w:ins>
            <w:ins w:id="162" w:author="2024-10 Frank v1" w:date="2024-09-29T21:49:00Z">
              <w:r w:rsidR="00BB6A17">
                <w:t xml:space="preserve"> "ue-ipv4-address" or "ue-ipv6-prefix" is included </w:t>
              </w:r>
            </w:ins>
            <w:ins w:id="163" w:author="2024-10 Frank v1" w:date="2024-09-29T22:32:00Z">
              <w:r w:rsidR="00AC2C80">
                <w:t xml:space="preserve">to contain the UE IPv4 or IPv6 IP address respectively </w:t>
              </w:r>
            </w:ins>
            <w:ins w:id="164" w:author="2024-10 Frank v1" w:date="2024-09-29T22:28:00Z">
              <w:r w:rsidR="00D41998">
                <w:t>in the dis</w:t>
              </w:r>
            </w:ins>
            <w:ins w:id="165" w:author="2024-10 Frank v1" w:date="2024-09-29T21:49:00Z">
              <w:r w:rsidR="00BB6A17">
                <w:t xml:space="preserve">covery request, the NRF shall find a match by looking into either </w:t>
              </w:r>
            </w:ins>
            <w:ins w:id="166" w:author="2024-10 Frank v1" w:date="2024-09-30T15:35:00Z">
              <w:r w:rsidR="005F0BE9">
                <w:t xml:space="preserve">the </w:t>
              </w:r>
            </w:ins>
            <w:ins w:id="167" w:author="2024-10 Frank v1" w:date="2024-09-29T21:49:00Z">
              <w:r w:rsidR="00BB6A17">
                <w:t>I</w:t>
              </w:r>
              <w:r w:rsidR="00BB6A17" w:rsidRPr="00690A26">
                <w:t>pv4AddressRanges</w:t>
              </w:r>
              <w:r w:rsidR="00BB6A17">
                <w:t xml:space="preserve"> or </w:t>
              </w:r>
            </w:ins>
            <w:ins w:id="168" w:author="2024-10 Frank v1" w:date="2024-09-30T15:35:00Z">
              <w:r w:rsidR="005F0BE9">
                <w:t xml:space="preserve">the </w:t>
              </w:r>
            </w:ins>
            <w:ins w:id="169" w:author="2024-10 Frank v1" w:date="2024-09-29T21:49:00Z">
              <w:r w:rsidR="00BB6A17">
                <w:t>natedI</w:t>
              </w:r>
              <w:r w:rsidR="00BB6A17" w:rsidRPr="00690A26">
                <w:t>pv4AddressRanges</w:t>
              </w:r>
              <w:r w:rsidR="00BB6A17">
                <w:t xml:space="preserve">, or </w:t>
              </w:r>
            </w:ins>
            <w:ins w:id="170" w:author="2024-10 Frank v1" w:date="2024-09-30T15:35:00Z">
              <w:r w:rsidR="005F0BE9">
                <w:t xml:space="preserve">the </w:t>
              </w:r>
            </w:ins>
            <w:ins w:id="171" w:author="2024-10 Frank v1" w:date="2024-09-29T21:49:00Z">
              <w:r w:rsidR="00BB6A17">
                <w:t xml:space="preserve">Ipv6PrefixRanges or </w:t>
              </w:r>
            </w:ins>
            <w:ins w:id="172" w:author="2024-10 Frank v1" w:date="2024-09-30T15:35:00Z">
              <w:r w:rsidR="005F0BE9">
                <w:t xml:space="preserve">the </w:t>
              </w:r>
            </w:ins>
            <w:ins w:id="173" w:author="2024-10 Frank v1" w:date="2024-09-29T21:49:00Z">
              <w:r w:rsidR="00BB6A17">
                <w:t>natedIpv6PrefixRanges</w:t>
              </w:r>
            </w:ins>
            <w:ins w:id="174" w:author="2024-10 Frank v1" w:date="2024-09-29T22:29:00Z">
              <w:r w:rsidR="00A80CC4">
                <w:t xml:space="preserve"> in the </w:t>
              </w:r>
              <w:proofErr w:type="spellStart"/>
              <w:r w:rsidR="00A80CC4" w:rsidRPr="00690A26">
                <w:t>DnnUpfInfoItem</w:t>
              </w:r>
            </w:ins>
            <w:proofErr w:type="spellEnd"/>
            <w:ins w:id="175" w:author="2024-10 Frank v1" w:date="2024-09-29T21:49:00Z">
              <w:r w:rsidR="00BB6A17">
                <w:t>.</w:t>
              </w:r>
            </w:ins>
          </w:p>
        </w:tc>
      </w:tr>
    </w:tbl>
    <w:p w14:paraId="3BFFFB2B" w14:textId="77777777" w:rsidR="00652356" w:rsidRPr="00690A26" w:rsidRDefault="00652356" w:rsidP="00652356"/>
    <w:p w14:paraId="66536FF8" w14:textId="77777777" w:rsidR="00652356" w:rsidRPr="00690A26" w:rsidRDefault="00652356" w:rsidP="0065235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FB64A5" w14:textId="77777777" w:rsidR="00652356" w:rsidRPr="00690A26" w:rsidRDefault="00652356" w:rsidP="0065235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C50E8D5" w14:textId="77777777" w:rsidR="00652356" w:rsidRPr="00690A26" w:rsidRDefault="00652356" w:rsidP="0065235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00F385" w14:textId="77777777" w:rsidR="00652356" w:rsidRPr="00690A26" w:rsidRDefault="00652356" w:rsidP="00652356">
      <w:r w:rsidRPr="00690A26">
        <w:t>This method shall support the request data structures specified in table 6.1.3.2.3.1-2 and the response data structures and response codes specified in table 6.1.3.2.3.1-3.</w:t>
      </w:r>
    </w:p>
    <w:p w14:paraId="3A8AFB60" w14:textId="77777777" w:rsidR="00652356" w:rsidRPr="00690A26" w:rsidRDefault="00652356" w:rsidP="0065235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52356" w:rsidRPr="00690A26" w14:paraId="7CAD29F2" w14:textId="77777777" w:rsidTr="008B46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DA6559" w14:textId="77777777" w:rsidR="00652356" w:rsidRPr="00690A26" w:rsidRDefault="00652356" w:rsidP="008B46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56EC825" w14:textId="77777777" w:rsidR="00652356" w:rsidRPr="00690A26" w:rsidRDefault="00652356" w:rsidP="008B46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0111DB" w14:textId="77777777" w:rsidR="00652356" w:rsidRPr="00690A26" w:rsidRDefault="00652356" w:rsidP="008B46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16B867" w14:textId="77777777" w:rsidR="00652356" w:rsidRPr="00690A26" w:rsidRDefault="00652356" w:rsidP="008B4654">
            <w:pPr>
              <w:pStyle w:val="TAH"/>
            </w:pPr>
            <w:r w:rsidRPr="00690A26">
              <w:t>Description</w:t>
            </w:r>
          </w:p>
        </w:tc>
      </w:tr>
      <w:tr w:rsidR="00652356" w:rsidRPr="00690A26" w14:paraId="1FDB28A9" w14:textId="77777777" w:rsidTr="008B46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2F23A6" w14:textId="77777777" w:rsidR="00652356" w:rsidRPr="00690A26" w:rsidRDefault="00652356" w:rsidP="008B465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775F2A" w14:textId="77777777" w:rsidR="00652356" w:rsidRPr="00690A26" w:rsidRDefault="00652356" w:rsidP="008B4654">
            <w:pPr>
              <w:pStyle w:val="TAC"/>
            </w:pPr>
          </w:p>
        </w:tc>
        <w:tc>
          <w:tcPr>
            <w:tcW w:w="3331" w:type="dxa"/>
            <w:tcBorders>
              <w:top w:val="single" w:sz="4" w:space="0" w:color="auto"/>
              <w:left w:val="single" w:sz="6" w:space="0" w:color="000000"/>
              <w:bottom w:val="single" w:sz="6" w:space="0" w:color="000000"/>
              <w:right w:val="single" w:sz="6" w:space="0" w:color="000000"/>
            </w:tcBorders>
          </w:tcPr>
          <w:p w14:paraId="078A8928" w14:textId="77777777" w:rsidR="00652356" w:rsidRPr="00690A26" w:rsidRDefault="00652356" w:rsidP="008B465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BC6E2A" w14:textId="77777777" w:rsidR="00652356" w:rsidRPr="00690A26" w:rsidRDefault="00652356" w:rsidP="008B4654">
            <w:pPr>
              <w:pStyle w:val="TAL"/>
            </w:pPr>
          </w:p>
        </w:tc>
      </w:tr>
    </w:tbl>
    <w:p w14:paraId="35B3A859" w14:textId="77777777" w:rsidR="00652356" w:rsidRPr="00690A26" w:rsidRDefault="00652356" w:rsidP="00652356"/>
    <w:p w14:paraId="484E26B6" w14:textId="77777777" w:rsidR="00652356" w:rsidRPr="00690A26" w:rsidRDefault="00652356" w:rsidP="0065235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52356" w:rsidRPr="00690A26" w14:paraId="3C6BF9EF" w14:textId="77777777" w:rsidTr="008B465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92FFFC9" w14:textId="77777777" w:rsidR="00652356" w:rsidRPr="00690A26" w:rsidRDefault="00652356" w:rsidP="008B465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174C2E5" w14:textId="77777777" w:rsidR="00652356" w:rsidRPr="00690A26" w:rsidRDefault="00652356" w:rsidP="008B465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765B537" w14:textId="77777777" w:rsidR="00652356" w:rsidRPr="00690A26" w:rsidRDefault="00652356" w:rsidP="008B465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3E5D9A5" w14:textId="77777777" w:rsidR="00652356" w:rsidRPr="00690A26" w:rsidRDefault="00652356" w:rsidP="008B4654">
            <w:pPr>
              <w:pStyle w:val="TAH"/>
            </w:pPr>
            <w:r w:rsidRPr="00690A26">
              <w:t>Response</w:t>
            </w:r>
          </w:p>
          <w:p w14:paraId="33DB608A" w14:textId="77777777" w:rsidR="00652356" w:rsidRPr="00690A26" w:rsidRDefault="00652356" w:rsidP="008B465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13608F" w14:textId="77777777" w:rsidR="00652356" w:rsidRPr="00690A26" w:rsidRDefault="00652356" w:rsidP="008B4654">
            <w:pPr>
              <w:pStyle w:val="TAH"/>
            </w:pPr>
            <w:r w:rsidRPr="00690A26">
              <w:t>Description</w:t>
            </w:r>
          </w:p>
        </w:tc>
      </w:tr>
      <w:tr w:rsidR="00652356" w:rsidRPr="00690A26" w14:paraId="4BEFF2BA"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01135" w14:textId="77777777" w:rsidR="00652356" w:rsidRPr="00690A26" w:rsidRDefault="00652356" w:rsidP="008B465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180DE65" w14:textId="77777777" w:rsidR="00652356" w:rsidRPr="00690A26" w:rsidRDefault="00652356" w:rsidP="008B465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7E08EBF" w14:textId="77777777" w:rsidR="00652356" w:rsidRPr="00690A26" w:rsidRDefault="00652356" w:rsidP="008B465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D12F39" w14:textId="77777777" w:rsidR="00652356" w:rsidRPr="00690A26" w:rsidRDefault="00652356" w:rsidP="008B465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0D5E84" w14:textId="77777777" w:rsidR="00652356" w:rsidRPr="00690A26" w:rsidRDefault="00652356" w:rsidP="008B4654">
            <w:pPr>
              <w:pStyle w:val="TAL"/>
            </w:pPr>
            <w:r w:rsidRPr="00690A26">
              <w:rPr>
                <w:rFonts w:cs="Arial"/>
                <w:szCs w:val="18"/>
                <w:lang w:val="en-US"/>
              </w:rPr>
              <w:t>The response body contains the result of the search over the list of registered NF Instances.</w:t>
            </w:r>
          </w:p>
        </w:tc>
      </w:tr>
      <w:tr w:rsidR="00652356" w:rsidRPr="00690A26" w14:paraId="12EC0D53"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3F9E50" w14:textId="77777777" w:rsidR="00652356" w:rsidRPr="00690A26" w:rsidRDefault="00652356" w:rsidP="008B465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A94D9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133EC0" w14:textId="77777777" w:rsidR="00652356" w:rsidRPr="00690A26" w:rsidRDefault="00652356" w:rsidP="008B465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55B26DD" w14:textId="77777777" w:rsidR="00652356" w:rsidRPr="00690A26" w:rsidRDefault="00652356" w:rsidP="008B465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EEC155" w14:textId="77777777" w:rsidR="00652356" w:rsidRPr="00690A26" w:rsidRDefault="00652356" w:rsidP="008B465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67B9392" w14:textId="77777777" w:rsidR="00652356" w:rsidRDefault="00652356" w:rsidP="008B465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D942FE" w14:textId="77777777" w:rsidR="00652356" w:rsidRPr="00690A26" w:rsidRDefault="00652356" w:rsidP="008B465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52356" w:rsidRPr="00690A26" w14:paraId="11506796"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C7F728"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6617062"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211194"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6AC3A87" w14:textId="77777777" w:rsidR="00652356" w:rsidRPr="00690A26" w:rsidRDefault="00652356" w:rsidP="008B465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4E05C4" w14:textId="77777777" w:rsidR="00652356" w:rsidRPr="00690A26" w:rsidRDefault="00652356" w:rsidP="008B4654">
            <w:pPr>
              <w:pStyle w:val="TAL"/>
              <w:rPr>
                <w:rFonts w:cs="Arial"/>
                <w:szCs w:val="18"/>
                <w:lang w:val="en-US" w:eastAsia="zh-CN"/>
              </w:rPr>
            </w:pPr>
            <w:r w:rsidRPr="00690A26">
              <w:rPr>
                <w:rFonts w:cs="Arial"/>
                <w:szCs w:val="18"/>
                <w:lang w:val="en-US"/>
              </w:rPr>
              <w:t>The response body contains the error reason of the request message.</w:t>
            </w:r>
          </w:p>
          <w:p w14:paraId="043FF6F0" w14:textId="77777777" w:rsidR="00652356" w:rsidRPr="00690A26" w:rsidRDefault="00652356" w:rsidP="008B4654">
            <w:pPr>
              <w:pStyle w:val="TAL"/>
              <w:rPr>
                <w:rFonts w:cs="Arial"/>
                <w:szCs w:val="18"/>
                <w:lang w:val="en-US" w:eastAsia="zh-CN"/>
              </w:rPr>
            </w:pPr>
          </w:p>
          <w:p w14:paraId="24F11AA6" w14:textId="77777777" w:rsidR="00652356" w:rsidRDefault="00652356" w:rsidP="008B4654">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0981464" w14:textId="77777777" w:rsidR="00652356" w:rsidRDefault="00652356" w:rsidP="008B4654">
            <w:pPr>
              <w:pStyle w:val="TAL"/>
              <w:rPr>
                <w:rFonts w:cs="Arial"/>
                <w:szCs w:val="18"/>
                <w:lang w:eastAsia="zh-CN"/>
              </w:rPr>
            </w:pPr>
          </w:p>
          <w:p w14:paraId="7553221B" w14:textId="77777777" w:rsidR="00652356" w:rsidRPr="00690A26" w:rsidRDefault="00652356" w:rsidP="008B4654">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52356" w:rsidRPr="00690A26" w14:paraId="2DFA18F4"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A2B00B" w14:textId="77777777" w:rsidR="00652356" w:rsidRPr="00690A26" w:rsidRDefault="00652356" w:rsidP="008B465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488BF0"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D25EA" w14:textId="77777777" w:rsidR="00652356" w:rsidRPr="00690A26" w:rsidRDefault="00652356" w:rsidP="008B465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11476E6" w14:textId="77777777" w:rsidR="00652356" w:rsidRPr="00690A26" w:rsidRDefault="00652356" w:rsidP="008B465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22533" w14:textId="77777777" w:rsidR="00652356" w:rsidRPr="00690A26" w:rsidRDefault="00652356" w:rsidP="008B465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52356" w:rsidRPr="00690A26" w14:paraId="52D2875D"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9C1331"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49934B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890CE7"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C0D675" w14:textId="77777777" w:rsidR="00652356" w:rsidRPr="00690A26" w:rsidRDefault="00652356" w:rsidP="008B465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F0067E" w14:textId="77777777" w:rsidR="00652356" w:rsidRPr="00690A26" w:rsidRDefault="00652356" w:rsidP="008B465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B35EE42" w14:textId="77777777" w:rsidR="00652356" w:rsidRPr="00690A26" w:rsidRDefault="00652356" w:rsidP="008B4654">
            <w:pPr>
              <w:pStyle w:val="TAL"/>
              <w:rPr>
                <w:rFonts w:cs="Arial"/>
                <w:szCs w:val="18"/>
                <w:lang w:val="en-US"/>
              </w:rPr>
            </w:pPr>
          </w:p>
          <w:p w14:paraId="3F0235B0" w14:textId="77777777" w:rsidR="00652356" w:rsidRPr="00690A26" w:rsidRDefault="00652356" w:rsidP="008B465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52356" w:rsidRPr="00690A26" w14:paraId="6C701FD4" w14:textId="77777777" w:rsidTr="008B465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9FE03C"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6A5BC1" w14:textId="77777777" w:rsidR="00652356" w:rsidRPr="00690A26" w:rsidRDefault="00652356" w:rsidP="008B465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44EBBA1"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80D207" w14:textId="77777777" w:rsidR="00652356" w:rsidRPr="00690A26" w:rsidRDefault="00652356" w:rsidP="008B465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8061569" w14:textId="77777777" w:rsidR="00652356" w:rsidRPr="00690A26" w:rsidRDefault="00652356" w:rsidP="008B4654">
            <w:pPr>
              <w:pStyle w:val="TAL"/>
              <w:rPr>
                <w:rFonts w:cs="Arial"/>
                <w:szCs w:val="18"/>
                <w:lang w:val="en-US"/>
              </w:rPr>
            </w:pPr>
            <w:r w:rsidRPr="00690A26">
              <w:rPr>
                <w:rFonts w:cs="Arial"/>
                <w:szCs w:val="18"/>
                <w:lang w:val="en-US"/>
              </w:rPr>
              <w:t>The response body contains the error reason of the request message.</w:t>
            </w:r>
          </w:p>
        </w:tc>
      </w:tr>
    </w:tbl>
    <w:p w14:paraId="2481FB2F" w14:textId="77777777" w:rsidR="00652356" w:rsidRPr="00690A26" w:rsidRDefault="00652356" w:rsidP="00652356"/>
    <w:p w14:paraId="298DF498" w14:textId="77777777" w:rsidR="00652356" w:rsidRDefault="00652356" w:rsidP="0065235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391598A"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ED3FB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0B4E"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C57A6B"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F60E7F"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96FDBE" w14:textId="77777777" w:rsidR="00652356" w:rsidRPr="00D67AB2" w:rsidRDefault="00652356" w:rsidP="008B4654">
            <w:pPr>
              <w:pStyle w:val="TAH"/>
            </w:pPr>
            <w:r w:rsidRPr="00D67AB2">
              <w:t>Description</w:t>
            </w:r>
          </w:p>
        </w:tc>
      </w:tr>
      <w:tr w:rsidR="00652356" w:rsidRPr="00D67AB2" w14:paraId="11226817"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4ABBE" w14:textId="77777777" w:rsidR="00652356" w:rsidRPr="00D67AB2" w:rsidRDefault="00652356" w:rsidP="008B465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BDD8318"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B1F4A"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EC1F31"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7551" w14:textId="77777777" w:rsidR="00652356" w:rsidRPr="00D67AB2" w:rsidRDefault="00652356" w:rsidP="008B465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FFFEEA7" w14:textId="77777777" w:rsidR="00652356" w:rsidRDefault="00652356" w:rsidP="00652356"/>
    <w:p w14:paraId="487374A1" w14:textId="77777777" w:rsidR="00652356" w:rsidRDefault="00652356" w:rsidP="0065235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DE61BF1"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E16F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D49ADD"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5D78A"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ABF5E"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3C6B1E" w14:textId="77777777" w:rsidR="00652356" w:rsidRPr="00D67AB2" w:rsidRDefault="00652356" w:rsidP="008B4654">
            <w:pPr>
              <w:pStyle w:val="TAH"/>
            </w:pPr>
            <w:r w:rsidRPr="00D67AB2">
              <w:t>Description</w:t>
            </w:r>
          </w:p>
        </w:tc>
      </w:tr>
      <w:tr w:rsidR="00652356" w:rsidRPr="00D67AB2" w14:paraId="46B69066"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AAF50" w14:textId="77777777" w:rsidR="00652356" w:rsidRPr="00D67AB2" w:rsidRDefault="00652356" w:rsidP="008B465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B463D5"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6BF10"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BCBD1B"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F64B0" w14:textId="77777777" w:rsidR="00652356" w:rsidRPr="00D67AB2" w:rsidRDefault="00652356" w:rsidP="008B465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52356" w:rsidRPr="00D67AB2" w14:paraId="771795E6" w14:textId="77777777" w:rsidTr="008B46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CE7870" w14:textId="77777777" w:rsidR="00652356" w:rsidRDefault="00652356" w:rsidP="008B465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EF434B" w14:textId="77777777" w:rsidR="00652356" w:rsidRDefault="00652356" w:rsidP="008B46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56F95" w14:textId="77777777" w:rsidR="00652356" w:rsidRDefault="00652356" w:rsidP="008B465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AC69113" w14:textId="77777777" w:rsidR="00652356" w:rsidRPr="00D67AB2" w:rsidRDefault="00652356" w:rsidP="008B46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8801D" w14:textId="77777777" w:rsidR="00652356" w:rsidRDefault="00652356" w:rsidP="008B465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EDE8FB0" w14:textId="77777777" w:rsidR="00652356" w:rsidRDefault="00652356" w:rsidP="00652356"/>
    <w:p w14:paraId="1B3B4BF3" w14:textId="77777777" w:rsidR="00652356" w:rsidRDefault="00652356" w:rsidP="00652356">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421757EF"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D6A2A"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EB2A2"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57E7D7"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5E7AB"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54651" w14:textId="77777777" w:rsidR="00652356" w:rsidRPr="00D67AB2" w:rsidRDefault="00652356" w:rsidP="008B4654">
            <w:pPr>
              <w:pStyle w:val="TAH"/>
            </w:pPr>
            <w:r w:rsidRPr="00D67AB2">
              <w:t>Description</w:t>
            </w:r>
          </w:p>
        </w:tc>
      </w:tr>
      <w:tr w:rsidR="00652356" w:rsidRPr="00D67AB2" w14:paraId="06AE1A0A"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542BE" w14:textId="77777777" w:rsidR="00652356" w:rsidRPr="00D67AB2" w:rsidRDefault="00652356" w:rsidP="008B46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2E4179"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29F9E" w14:textId="77777777" w:rsidR="00652356" w:rsidRPr="00D67AB2" w:rsidRDefault="00652356" w:rsidP="008B46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023003" w14:textId="77777777" w:rsidR="00652356" w:rsidRPr="00D67AB2" w:rsidRDefault="00652356" w:rsidP="008B46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8C518" w14:textId="77777777" w:rsidR="00652356" w:rsidRPr="00D67AB2" w:rsidRDefault="00652356" w:rsidP="008B4654">
            <w:pPr>
              <w:pStyle w:val="TAL"/>
            </w:pPr>
            <w:r w:rsidRPr="007340C0">
              <w:t>The URI pointing to the resource located on the redirect target NRF</w:t>
            </w:r>
          </w:p>
        </w:tc>
      </w:tr>
    </w:tbl>
    <w:p w14:paraId="6029AFE6" w14:textId="77777777" w:rsidR="00652356" w:rsidRDefault="00652356" w:rsidP="00652356"/>
    <w:p w14:paraId="3A4DE239" w14:textId="77777777" w:rsidR="00652356" w:rsidRDefault="00652356" w:rsidP="0065235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52356" w:rsidRPr="00D67AB2" w14:paraId="5BDA4DB6" w14:textId="77777777" w:rsidTr="008B465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EC6C1D" w14:textId="77777777" w:rsidR="00652356" w:rsidRPr="00D67AB2" w:rsidRDefault="00652356" w:rsidP="008B465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0FC7259" w14:textId="77777777" w:rsidR="00652356" w:rsidRPr="00D67AB2" w:rsidRDefault="00652356" w:rsidP="008B465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BB83B1" w14:textId="77777777" w:rsidR="00652356" w:rsidRPr="00D67AB2" w:rsidRDefault="00652356" w:rsidP="008B465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7B80275" w14:textId="77777777" w:rsidR="00652356" w:rsidRPr="00D67AB2" w:rsidRDefault="00652356" w:rsidP="008B465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94309C3" w14:textId="77777777" w:rsidR="00652356" w:rsidRPr="00D67AB2" w:rsidRDefault="00652356" w:rsidP="008B4654">
            <w:pPr>
              <w:pStyle w:val="TAH"/>
            </w:pPr>
            <w:r w:rsidRPr="00D67AB2">
              <w:t>Description</w:t>
            </w:r>
          </w:p>
        </w:tc>
      </w:tr>
      <w:tr w:rsidR="00652356" w:rsidRPr="00D67AB2" w14:paraId="4F06E370" w14:textId="77777777" w:rsidTr="008B465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0E43115" w14:textId="77777777" w:rsidR="00652356" w:rsidRPr="00D67AB2" w:rsidRDefault="00652356" w:rsidP="008B465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3BD709" w14:textId="77777777" w:rsidR="00652356" w:rsidRPr="00D67AB2" w:rsidRDefault="00652356" w:rsidP="008B465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BB53707" w14:textId="77777777" w:rsidR="00652356" w:rsidRPr="00D67AB2" w:rsidRDefault="00652356" w:rsidP="008B465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20D01AE" w14:textId="77777777" w:rsidR="00652356" w:rsidRPr="00D67AB2" w:rsidRDefault="00652356" w:rsidP="008B465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80626AF" w14:textId="77777777" w:rsidR="00652356" w:rsidRPr="00D67AB2"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52356" w:rsidRPr="00D67AB2" w14:paraId="09E76FD9" w14:textId="77777777" w:rsidTr="008B465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6500DB0" w14:textId="77777777" w:rsidR="00652356" w:rsidRDefault="00652356" w:rsidP="008B465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29F626" w14:textId="77777777" w:rsidR="00652356" w:rsidRDefault="00652356" w:rsidP="008B465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CD4E825" w14:textId="77777777" w:rsidR="00652356" w:rsidRDefault="00652356" w:rsidP="008B465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EDAB332" w14:textId="77777777" w:rsidR="00652356" w:rsidRPr="00D67AB2" w:rsidRDefault="00652356" w:rsidP="008B465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98A9C" w14:textId="77777777" w:rsidR="00652356"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C1BF829" w14:textId="77777777" w:rsidR="002D2554" w:rsidRDefault="002D2554" w:rsidP="009D7FEB"/>
    <w:p w14:paraId="70E417AD"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8BD74D6" w14:textId="77777777" w:rsidR="00F7084D" w:rsidRPr="00690A26" w:rsidRDefault="00F7084D" w:rsidP="00F7084D">
      <w:pPr>
        <w:pStyle w:val="Heading1"/>
      </w:pPr>
      <w:bookmarkStart w:id="176" w:name="_Toc24937836"/>
      <w:bookmarkStart w:id="177" w:name="_Toc33962656"/>
      <w:bookmarkStart w:id="178" w:name="_Toc42883425"/>
      <w:bookmarkStart w:id="179" w:name="_Toc49733293"/>
      <w:bookmarkStart w:id="180" w:name="_Toc56690943"/>
      <w:bookmarkStart w:id="181" w:name="_Toc175569081"/>
      <w:r w:rsidRPr="00690A26">
        <w:t>A.2</w:t>
      </w:r>
      <w:r w:rsidRPr="00690A26">
        <w:tab/>
      </w:r>
      <w:proofErr w:type="spellStart"/>
      <w:r w:rsidRPr="00690A26">
        <w:t>Nnrf_NFManagement</w:t>
      </w:r>
      <w:proofErr w:type="spellEnd"/>
      <w:r w:rsidRPr="00690A26">
        <w:t xml:space="preserve"> API</w:t>
      </w:r>
      <w:bookmarkEnd w:id="176"/>
      <w:bookmarkEnd w:id="177"/>
      <w:bookmarkEnd w:id="178"/>
      <w:bookmarkEnd w:id="179"/>
      <w:bookmarkEnd w:id="180"/>
      <w:bookmarkEnd w:id="181"/>
    </w:p>
    <w:p w14:paraId="3737F0B6" w14:textId="77777777" w:rsidR="00F7084D" w:rsidRPr="00690A26" w:rsidRDefault="00F7084D" w:rsidP="00F7084D">
      <w:pPr>
        <w:pStyle w:val="PL"/>
      </w:pPr>
      <w:r w:rsidRPr="00690A26">
        <w:t>openapi: 3.0.0</w:t>
      </w:r>
    </w:p>
    <w:p w14:paraId="781A4E14" w14:textId="77777777" w:rsidR="00F7084D" w:rsidRPr="00690A26" w:rsidRDefault="00F7084D" w:rsidP="00F7084D">
      <w:pPr>
        <w:pStyle w:val="PL"/>
      </w:pPr>
    </w:p>
    <w:p w14:paraId="24325EE9" w14:textId="77777777" w:rsidR="00F7084D" w:rsidRPr="00690A26" w:rsidRDefault="00F7084D" w:rsidP="00F7084D">
      <w:pPr>
        <w:pStyle w:val="PL"/>
      </w:pPr>
      <w:r w:rsidRPr="00690A26">
        <w:t>info:</w:t>
      </w:r>
    </w:p>
    <w:p w14:paraId="3B6FDE0C" w14:textId="77777777" w:rsidR="00F7084D" w:rsidRPr="00690A26" w:rsidRDefault="00F7084D" w:rsidP="00F7084D">
      <w:pPr>
        <w:pStyle w:val="PL"/>
      </w:pPr>
      <w:r w:rsidRPr="00690A26">
        <w:t xml:space="preserve">  version: '1.</w:t>
      </w:r>
      <w:r>
        <w:t>4</w:t>
      </w:r>
      <w:r w:rsidRPr="00690A26">
        <w:t>.</w:t>
      </w:r>
      <w:r>
        <w:t>0-alpha.1</w:t>
      </w:r>
      <w:r w:rsidRPr="00690A26">
        <w:t>'</w:t>
      </w:r>
    </w:p>
    <w:p w14:paraId="4DA63E30" w14:textId="77777777" w:rsidR="00F7084D" w:rsidRPr="00690A26" w:rsidRDefault="00F7084D" w:rsidP="00F7084D">
      <w:pPr>
        <w:pStyle w:val="PL"/>
      </w:pPr>
      <w:r w:rsidRPr="00690A26">
        <w:t xml:space="preserve">  title: 'NRF NFManagement Service'</w:t>
      </w:r>
    </w:p>
    <w:p w14:paraId="7DAC8A61" w14:textId="77777777" w:rsidR="00F7084D" w:rsidRPr="00690A26" w:rsidRDefault="00F7084D" w:rsidP="00F7084D">
      <w:pPr>
        <w:pStyle w:val="PL"/>
      </w:pPr>
      <w:r w:rsidRPr="00690A26">
        <w:t xml:space="preserve">  description: |</w:t>
      </w:r>
    </w:p>
    <w:p w14:paraId="5F45AE5C" w14:textId="77777777" w:rsidR="00F7084D" w:rsidRPr="00690A26" w:rsidRDefault="00F7084D" w:rsidP="00F7084D">
      <w:pPr>
        <w:pStyle w:val="PL"/>
      </w:pPr>
      <w:r w:rsidRPr="00690A26">
        <w:t xml:space="preserve">    NRF NFManagement Service.</w:t>
      </w:r>
      <w:r>
        <w:t xml:space="preserve">  </w:t>
      </w:r>
    </w:p>
    <w:p w14:paraId="0F3EFAD5" w14:textId="77777777" w:rsidR="00F7084D" w:rsidRPr="00690A26" w:rsidRDefault="00F7084D" w:rsidP="00F7084D">
      <w:pPr>
        <w:pStyle w:val="PL"/>
      </w:pPr>
      <w:r w:rsidRPr="00690A26">
        <w:t xml:space="preserve">    © 20</w:t>
      </w:r>
      <w:r>
        <w:t>24</w:t>
      </w:r>
      <w:r w:rsidRPr="00690A26">
        <w:t>, 3GPP Organizational Partners (ARIB, ATIS, CCSA, ETSI, TSDSI, TTA, TTC).</w:t>
      </w:r>
      <w:r>
        <w:t xml:space="preserve">  </w:t>
      </w:r>
    </w:p>
    <w:p w14:paraId="7E297712" w14:textId="77777777" w:rsidR="00F7084D" w:rsidRPr="00690A26" w:rsidRDefault="00F7084D" w:rsidP="00F7084D">
      <w:pPr>
        <w:pStyle w:val="PL"/>
      </w:pPr>
      <w:r w:rsidRPr="00690A26">
        <w:t xml:space="preserve">    All rights reserved.</w:t>
      </w:r>
    </w:p>
    <w:p w14:paraId="17C9E880" w14:textId="77777777" w:rsidR="00F7084D" w:rsidRPr="00690A26" w:rsidRDefault="00F7084D" w:rsidP="00F7084D">
      <w:pPr>
        <w:pStyle w:val="PL"/>
      </w:pPr>
    </w:p>
    <w:p w14:paraId="37E92CD3" w14:textId="77777777" w:rsidR="00F7084D" w:rsidRPr="00690A26" w:rsidRDefault="00F7084D" w:rsidP="00F7084D">
      <w:pPr>
        <w:pStyle w:val="PL"/>
      </w:pPr>
      <w:r w:rsidRPr="00690A26">
        <w:t>externalDocs:</w:t>
      </w:r>
    </w:p>
    <w:p w14:paraId="07696895" w14:textId="77777777" w:rsidR="00F7084D" w:rsidRPr="00690A26" w:rsidRDefault="00F7084D" w:rsidP="00F7084D">
      <w:pPr>
        <w:pStyle w:val="PL"/>
      </w:pPr>
      <w:r w:rsidRPr="00690A26">
        <w:t xml:space="preserve">  description: 3GPP TS 29.510 V1</w:t>
      </w:r>
      <w:r>
        <w:t>9</w:t>
      </w:r>
      <w:r w:rsidRPr="00690A26">
        <w:t>.</w:t>
      </w:r>
      <w:r>
        <w:t>0</w:t>
      </w:r>
      <w:r w:rsidRPr="00690A26">
        <w:t>.0; 5G System; Network Function Repository Services; Stage 3</w:t>
      </w:r>
    </w:p>
    <w:p w14:paraId="71DDCC01" w14:textId="77777777" w:rsidR="00F7084D" w:rsidRPr="00F7084D" w:rsidRDefault="00F7084D" w:rsidP="00F7084D">
      <w:pPr>
        <w:pStyle w:val="PL"/>
        <w:rPr>
          <w:lang w:val="sv-SE"/>
        </w:rPr>
      </w:pPr>
      <w:r w:rsidRPr="00690A26">
        <w:t xml:space="preserve">  </w:t>
      </w:r>
      <w:r w:rsidRPr="00F7084D">
        <w:rPr>
          <w:lang w:val="sv-SE"/>
        </w:rPr>
        <w:t>url: 'https://www.3gpp.org/ftp/Specs/archive/29_series/29.510/'</w:t>
      </w:r>
    </w:p>
    <w:p w14:paraId="64E84530" w14:textId="77777777" w:rsidR="00F7084D" w:rsidRPr="00F7084D" w:rsidRDefault="00F7084D" w:rsidP="00F7084D">
      <w:pPr>
        <w:pStyle w:val="PL"/>
        <w:rPr>
          <w:lang w:val="sv-SE"/>
        </w:rPr>
      </w:pPr>
    </w:p>
    <w:p w14:paraId="3DB321F9" w14:textId="77777777" w:rsidR="00F7084D" w:rsidRPr="00690A26" w:rsidRDefault="00F7084D" w:rsidP="00F7084D">
      <w:pPr>
        <w:pStyle w:val="PL"/>
      </w:pPr>
      <w:r w:rsidRPr="00690A26">
        <w:t>servers:</w:t>
      </w:r>
    </w:p>
    <w:p w14:paraId="1C2B17A3" w14:textId="77777777" w:rsidR="00F7084D" w:rsidRPr="00690A26" w:rsidRDefault="00F7084D" w:rsidP="00F7084D">
      <w:pPr>
        <w:pStyle w:val="PL"/>
      </w:pPr>
      <w:r w:rsidRPr="00690A26">
        <w:t xml:space="preserve">  - url: '{apiRoot}/nnrf-nfm/v1'</w:t>
      </w:r>
    </w:p>
    <w:p w14:paraId="3C369B50" w14:textId="77777777" w:rsidR="00F7084D" w:rsidRPr="00690A26" w:rsidRDefault="00F7084D" w:rsidP="00F7084D">
      <w:pPr>
        <w:pStyle w:val="PL"/>
      </w:pPr>
      <w:r w:rsidRPr="00690A26">
        <w:t xml:space="preserve">    variables:</w:t>
      </w:r>
    </w:p>
    <w:p w14:paraId="15F11066" w14:textId="77777777" w:rsidR="00F7084D" w:rsidRPr="00690A26" w:rsidRDefault="00F7084D" w:rsidP="00F7084D">
      <w:pPr>
        <w:pStyle w:val="PL"/>
      </w:pPr>
      <w:r w:rsidRPr="00690A26">
        <w:t xml:space="preserve">      apiRoot:</w:t>
      </w:r>
    </w:p>
    <w:p w14:paraId="5C0EE5B4" w14:textId="77777777" w:rsidR="00F7084D" w:rsidRPr="00690A26" w:rsidRDefault="00F7084D" w:rsidP="00F7084D">
      <w:pPr>
        <w:pStyle w:val="PL"/>
      </w:pPr>
      <w:r w:rsidRPr="00690A26">
        <w:t xml:space="preserve">        default: https://example.com</w:t>
      </w:r>
    </w:p>
    <w:p w14:paraId="428F23A0" w14:textId="77777777" w:rsidR="00F7084D" w:rsidRPr="00690A26" w:rsidRDefault="00F7084D" w:rsidP="00F7084D">
      <w:pPr>
        <w:pStyle w:val="PL"/>
      </w:pPr>
      <w:r w:rsidRPr="00690A26">
        <w:t xml:space="preserve">        description: apiRoot as defined in clause 4.4 of 3GPP TS 29.501</w:t>
      </w:r>
    </w:p>
    <w:p w14:paraId="4489ADFA" w14:textId="77777777" w:rsidR="002D2554" w:rsidRDefault="002D2554" w:rsidP="009D7FEB"/>
    <w:p w14:paraId="1F11C4DF" w14:textId="2B480DC8" w:rsidR="00F7084D" w:rsidRPr="00F7084D" w:rsidRDefault="00F7084D" w:rsidP="009D7FEB">
      <w:pPr>
        <w:rPr>
          <w:b/>
          <w:bCs/>
          <w:color w:val="FF0000"/>
        </w:rPr>
      </w:pPr>
      <w:r w:rsidRPr="00F7084D">
        <w:rPr>
          <w:b/>
          <w:bCs/>
          <w:color w:val="FF0000"/>
        </w:rPr>
        <w:t>******skipped for clarity******</w:t>
      </w:r>
    </w:p>
    <w:p w14:paraId="435FE7CC" w14:textId="77777777" w:rsidR="007B7EAC" w:rsidRPr="00690A26" w:rsidRDefault="007B7EAC" w:rsidP="007B7EAC">
      <w:pPr>
        <w:pStyle w:val="PL"/>
      </w:pPr>
      <w:r w:rsidRPr="00690A26">
        <w:t xml:space="preserve">    DnnUpfInfoItem:</w:t>
      </w:r>
    </w:p>
    <w:p w14:paraId="514C6363" w14:textId="77777777" w:rsidR="007B7EAC" w:rsidRPr="00690A26" w:rsidRDefault="007B7EAC" w:rsidP="007B7EAC">
      <w:pPr>
        <w:pStyle w:val="PL"/>
      </w:pPr>
      <w:r>
        <w:t xml:space="preserve">      description: </w:t>
      </w:r>
      <w:r>
        <w:rPr>
          <w:rFonts w:cs="Arial"/>
          <w:szCs w:val="18"/>
        </w:rPr>
        <w:t>Set of parameters supported by UPF for a given DNN</w:t>
      </w:r>
    </w:p>
    <w:p w14:paraId="7A8DA47A" w14:textId="77777777" w:rsidR="007B7EAC" w:rsidRPr="00690A26" w:rsidRDefault="007B7EAC" w:rsidP="007B7EAC">
      <w:pPr>
        <w:pStyle w:val="PL"/>
      </w:pPr>
      <w:r w:rsidRPr="00690A26">
        <w:t xml:space="preserve">      type: object</w:t>
      </w:r>
    </w:p>
    <w:p w14:paraId="26EBE285" w14:textId="77777777" w:rsidR="007B7EAC" w:rsidRPr="00690A26" w:rsidRDefault="007B7EAC" w:rsidP="007B7EAC">
      <w:pPr>
        <w:pStyle w:val="PL"/>
      </w:pPr>
      <w:r w:rsidRPr="00690A26">
        <w:t xml:space="preserve">      required:</w:t>
      </w:r>
    </w:p>
    <w:p w14:paraId="425DC815" w14:textId="77777777" w:rsidR="007B7EAC" w:rsidRPr="00690A26" w:rsidRDefault="007B7EAC" w:rsidP="007B7EAC">
      <w:pPr>
        <w:pStyle w:val="PL"/>
      </w:pPr>
      <w:r w:rsidRPr="00690A26">
        <w:t xml:space="preserve">        - dnn</w:t>
      </w:r>
    </w:p>
    <w:p w14:paraId="22D19736" w14:textId="77777777" w:rsidR="007B7EAC" w:rsidRPr="00690A26" w:rsidRDefault="007B7EAC" w:rsidP="007B7EAC">
      <w:pPr>
        <w:pStyle w:val="PL"/>
      </w:pPr>
      <w:r w:rsidRPr="00690A26">
        <w:t xml:space="preserve">      properties:</w:t>
      </w:r>
    </w:p>
    <w:p w14:paraId="5DA2B454" w14:textId="77777777" w:rsidR="007B7EAC" w:rsidRPr="00690A26" w:rsidRDefault="007B7EAC" w:rsidP="007B7EAC">
      <w:pPr>
        <w:pStyle w:val="PL"/>
      </w:pPr>
      <w:r w:rsidRPr="00690A26">
        <w:t xml:space="preserve">        dnn:</w:t>
      </w:r>
    </w:p>
    <w:p w14:paraId="45ECDFD2" w14:textId="77777777" w:rsidR="007B7EAC" w:rsidRPr="00690A26" w:rsidRDefault="007B7EAC" w:rsidP="007B7EAC">
      <w:pPr>
        <w:pStyle w:val="PL"/>
      </w:pPr>
      <w:r w:rsidRPr="00690A26">
        <w:t xml:space="preserve">          $ref: 'TS29571_CommonData.yaml#/components/schemas/Dnn'</w:t>
      </w:r>
    </w:p>
    <w:p w14:paraId="2B5344F2" w14:textId="77777777" w:rsidR="007B7EAC" w:rsidRPr="00690A26" w:rsidRDefault="007B7EAC" w:rsidP="007B7EAC">
      <w:pPr>
        <w:pStyle w:val="PL"/>
      </w:pPr>
      <w:r w:rsidRPr="00690A26">
        <w:t xml:space="preserve">        dnaiList:</w:t>
      </w:r>
    </w:p>
    <w:p w14:paraId="3488C098" w14:textId="77777777" w:rsidR="007B7EAC" w:rsidRPr="00690A26" w:rsidRDefault="007B7EAC" w:rsidP="007B7EAC">
      <w:pPr>
        <w:pStyle w:val="PL"/>
      </w:pPr>
      <w:r w:rsidRPr="00690A26">
        <w:t xml:space="preserve">          type: array</w:t>
      </w:r>
    </w:p>
    <w:p w14:paraId="7D516866" w14:textId="77777777" w:rsidR="007B7EAC" w:rsidRPr="00690A26" w:rsidRDefault="007B7EAC" w:rsidP="007B7EAC">
      <w:pPr>
        <w:pStyle w:val="PL"/>
      </w:pPr>
      <w:r w:rsidRPr="00690A26">
        <w:t xml:space="preserve">          items:</w:t>
      </w:r>
    </w:p>
    <w:p w14:paraId="371F0173" w14:textId="77777777" w:rsidR="007B7EAC" w:rsidRPr="00690A26" w:rsidRDefault="007B7EAC" w:rsidP="007B7EAC">
      <w:pPr>
        <w:pStyle w:val="PL"/>
      </w:pPr>
      <w:r w:rsidRPr="00690A26">
        <w:t xml:space="preserve">            $ref: 'TS29571_CommonData.yaml#/components/schemas/Dnai'</w:t>
      </w:r>
    </w:p>
    <w:p w14:paraId="3B875DF0" w14:textId="77777777" w:rsidR="007B7EAC" w:rsidRPr="00690A26" w:rsidRDefault="007B7EAC" w:rsidP="007B7EAC">
      <w:pPr>
        <w:pStyle w:val="PL"/>
      </w:pPr>
      <w:r w:rsidRPr="00690A26">
        <w:t xml:space="preserve">          minItems: 1</w:t>
      </w:r>
    </w:p>
    <w:p w14:paraId="532B8CC3" w14:textId="77777777" w:rsidR="007B7EAC" w:rsidRPr="00690A26" w:rsidRDefault="007B7EAC" w:rsidP="007B7EAC">
      <w:pPr>
        <w:pStyle w:val="PL"/>
        <w:rPr>
          <w:lang w:eastAsia="zh-CN"/>
        </w:rPr>
      </w:pPr>
      <w:r w:rsidRPr="00690A26">
        <w:t xml:space="preserve">        pduSessionTypes</w:t>
      </w:r>
      <w:r w:rsidRPr="00690A26">
        <w:rPr>
          <w:rFonts w:hint="eastAsia"/>
          <w:lang w:eastAsia="zh-CN"/>
        </w:rPr>
        <w:t>:</w:t>
      </w:r>
    </w:p>
    <w:p w14:paraId="48C4071B"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type: array</w:t>
      </w:r>
    </w:p>
    <w:p w14:paraId="235170BA"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items:</w:t>
      </w:r>
    </w:p>
    <w:p w14:paraId="065E41DA" w14:textId="77777777" w:rsidR="007B7EAC" w:rsidRPr="00690A26" w:rsidRDefault="007B7EAC" w:rsidP="007B7EAC">
      <w:pPr>
        <w:pStyle w:val="PL"/>
        <w:tabs>
          <w:tab w:val="clear" w:pos="768"/>
          <w:tab w:val="left" w:pos="932"/>
        </w:tabs>
      </w:pPr>
      <w:r w:rsidRPr="00690A26">
        <w:t xml:space="preserve">            $ref: 'TS29571_CommonData.yaml#/components/schemas/PduSessionType'</w:t>
      </w:r>
    </w:p>
    <w:p w14:paraId="6910F719" w14:textId="77777777" w:rsidR="007B7EAC" w:rsidRPr="00690A26" w:rsidRDefault="007B7EAC" w:rsidP="007B7EAC">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AE46F0B" w14:textId="77777777" w:rsidR="007B7EAC" w:rsidRPr="00690A26" w:rsidRDefault="007B7EAC" w:rsidP="007B7EAC">
      <w:pPr>
        <w:pStyle w:val="PL"/>
      </w:pPr>
      <w:r w:rsidRPr="00690A26">
        <w:t xml:space="preserve">    </w:t>
      </w:r>
      <w:r w:rsidRPr="00690A26">
        <w:rPr>
          <w:lang w:val="en-US"/>
        </w:rPr>
        <w:t xml:space="preserve">    </w:t>
      </w:r>
      <w:r w:rsidRPr="00690A26">
        <w:t>ipv4AddressRanges:</w:t>
      </w:r>
    </w:p>
    <w:p w14:paraId="3884E797" w14:textId="77777777" w:rsidR="007B7EAC" w:rsidRPr="00690A26" w:rsidRDefault="007B7EAC" w:rsidP="007B7EAC">
      <w:pPr>
        <w:pStyle w:val="PL"/>
      </w:pPr>
      <w:r w:rsidRPr="00690A26">
        <w:t xml:space="preserve">          type: array</w:t>
      </w:r>
    </w:p>
    <w:p w14:paraId="5DB56997" w14:textId="77777777" w:rsidR="007B7EAC" w:rsidRPr="00690A26" w:rsidRDefault="007B7EAC" w:rsidP="007B7EAC">
      <w:pPr>
        <w:pStyle w:val="PL"/>
      </w:pPr>
      <w:r w:rsidRPr="00690A26">
        <w:t xml:space="preserve">          items:</w:t>
      </w:r>
    </w:p>
    <w:p w14:paraId="13A0A89D" w14:textId="77777777" w:rsidR="007B7EAC" w:rsidRPr="00690A26" w:rsidRDefault="007B7EAC" w:rsidP="007B7EAC">
      <w:pPr>
        <w:pStyle w:val="PL"/>
      </w:pPr>
      <w:r w:rsidRPr="00690A26">
        <w:t xml:space="preserve">            $ref: '#/components/schemas/Ipv4AddressRange'</w:t>
      </w:r>
    </w:p>
    <w:p w14:paraId="157151F3" w14:textId="77777777" w:rsidR="007B7EAC" w:rsidRPr="00690A26" w:rsidRDefault="007B7EAC" w:rsidP="007B7EAC">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761929F" w14:textId="77777777" w:rsidR="007B7EAC" w:rsidRPr="00690A26" w:rsidRDefault="007B7EAC" w:rsidP="007B7EAC">
      <w:pPr>
        <w:pStyle w:val="PL"/>
      </w:pPr>
      <w:r w:rsidRPr="00690A26">
        <w:t xml:space="preserve">        ipv6PrefixRanges:</w:t>
      </w:r>
    </w:p>
    <w:p w14:paraId="3542B235" w14:textId="77777777" w:rsidR="007B7EAC" w:rsidRPr="00690A26" w:rsidRDefault="007B7EAC" w:rsidP="007B7EAC">
      <w:pPr>
        <w:pStyle w:val="PL"/>
      </w:pPr>
      <w:r w:rsidRPr="00690A26">
        <w:t xml:space="preserve">          type: array</w:t>
      </w:r>
    </w:p>
    <w:p w14:paraId="5ABB69ED" w14:textId="77777777" w:rsidR="007B7EAC" w:rsidRPr="00690A26" w:rsidRDefault="007B7EAC" w:rsidP="007B7EAC">
      <w:pPr>
        <w:pStyle w:val="PL"/>
      </w:pPr>
      <w:r w:rsidRPr="00690A26">
        <w:t xml:space="preserve">          items:</w:t>
      </w:r>
    </w:p>
    <w:p w14:paraId="62DB9EA9" w14:textId="77777777" w:rsidR="007B7EAC" w:rsidRPr="00690A26" w:rsidRDefault="007B7EAC" w:rsidP="007B7EAC">
      <w:pPr>
        <w:pStyle w:val="PL"/>
      </w:pPr>
      <w:r w:rsidRPr="00690A26">
        <w:t xml:space="preserve">            $ref: '#/components/schemas/Ipv6PrefixRange'</w:t>
      </w:r>
    </w:p>
    <w:p w14:paraId="1E629303"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E96DB" w14:textId="77777777" w:rsidR="007B7EAC" w:rsidRDefault="007B7EAC" w:rsidP="007B7EAC">
      <w:pPr>
        <w:pStyle w:val="PL"/>
      </w:pPr>
      <w:r w:rsidRPr="00690A26">
        <w:t xml:space="preserve">        </w:t>
      </w:r>
      <w:r>
        <w:t>natedI</w:t>
      </w:r>
      <w:r w:rsidRPr="00690A26">
        <w:t>pv4AddressRanges:</w:t>
      </w:r>
    </w:p>
    <w:p w14:paraId="32DE3550" w14:textId="77777777" w:rsidR="007B7EAC" w:rsidRPr="00690A26" w:rsidRDefault="007B7EAC" w:rsidP="007B7EAC">
      <w:pPr>
        <w:pStyle w:val="PL"/>
      </w:pPr>
      <w:r w:rsidRPr="00690A26">
        <w:t xml:space="preserve">          type: array</w:t>
      </w:r>
    </w:p>
    <w:p w14:paraId="11B00B2B" w14:textId="77777777" w:rsidR="007B7EAC" w:rsidRPr="00690A26" w:rsidRDefault="007B7EAC" w:rsidP="007B7EAC">
      <w:pPr>
        <w:pStyle w:val="PL"/>
      </w:pPr>
      <w:r w:rsidRPr="00690A26">
        <w:t xml:space="preserve">          items:</w:t>
      </w:r>
    </w:p>
    <w:p w14:paraId="29A92094" w14:textId="77777777" w:rsidR="007B7EAC" w:rsidRPr="00690A26" w:rsidRDefault="007B7EAC" w:rsidP="007B7EAC">
      <w:pPr>
        <w:pStyle w:val="PL"/>
      </w:pPr>
      <w:r w:rsidRPr="00690A26">
        <w:t xml:space="preserve">            $ref: '#/components/schemas/Ipv4AddressRange'</w:t>
      </w:r>
    </w:p>
    <w:p w14:paraId="58538AD5" w14:textId="77777777" w:rsidR="007B7EAC" w:rsidRPr="000B4FFD" w:rsidRDefault="007B7EAC" w:rsidP="007B7EA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1E8A5" w14:textId="77777777" w:rsidR="007B7EAC" w:rsidRDefault="007B7EAC" w:rsidP="007B7EAC">
      <w:pPr>
        <w:pStyle w:val="PL"/>
      </w:pPr>
      <w:r w:rsidRPr="00690A26">
        <w:t xml:space="preserve">        </w:t>
      </w:r>
      <w:r>
        <w:t>natedI</w:t>
      </w:r>
      <w:r w:rsidRPr="00690A26">
        <w:t>pv</w:t>
      </w:r>
      <w:r>
        <w:t>6PrefixR</w:t>
      </w:r>
      <w:r w:rsidRPr="00690A26">
        <w:t>anges:</w:t>
      </w:r>
    </w:p>
    <w:p w14:paraId="1C46BE90" w14:textId="77777777" w:rsidR="007B7EAC" w:rsidRPr="00690A26" w:rsidRDefault="007B7EAC" w:rsidP="007B7EAC">
      <w:pPr>
        <w:pStyle w:val="PL"/>
      </w:pPr>
      <w:r w:rsidRPr="00690A26">
        <w:t xml:space="preserve">          type: array</w:t>
      </w:r>
    </w:p>
    <w:p w14:paraId="61094BC3" w14:textId="77777777" w:rsidR="007B7EAC" w:rsidRPr="00690A26" w:rsidRDefault="007B7EAC" w:rsidP="007B7EAC">
      <w:pPr>
        <w:pStyle w:val="PL"/>
      </w:pPr>
      <w:r w:rsidRPr="00690A26">
        <w:t xml:space="preserve">          items:</w:t>
      </w:r>
    </w:p>
    <w:p w14:paraId="3CAC738C" w14:textId="77777777" w:rsidR="007B7EAC" w:rsidRPr="00690A26" w:rsidRDefault="007B7EAC" w:rsidP="007B7EAC">
      <w:pPr>
        <w:pStyle w:val="PL"/>
      </w:pPr>
      <w:r w:rsidRPr="00690A26">
        <w:t xml:space="preserve">            $ref: '#/components/schemas/Ipv6PrefixRange'</w:t>
      </w:r>
    </w:p>
    <w:p w14:paraId="3ED9976E"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31B12" w14:textId="77777777" w:rsidR="007B7EAC" w:rsidRPr="00690A26" w:rsidRDefault="007B7EAC" w:rsidP="007B7EAC">
      <w:pPr>
        <w:pStyle w:val="PL"/>
      </w:pPr>
      <w:r w:rsidRPr="00690A26">
        <w:t xml:space="preserve">    </w:t>
      </w:r>
      <w:r w:rsidRPr="00690A26">
        <w:rPr>
          <w:lang w:val="en-US"/>
        </w:rPr>
        <w:t xml:space="preserve">    </w:t>
      </w:r>
      <w:r w:rsidRPr="00690A26">
        <w:t>ipv4</w:t>
      </w:r>
      <w:r>
        <w:t>IndexList</w:t>
      </w:r>
      <w:r w:rsidRPr="00690A26">
        <w:t>:</w:t>
      </w:r>
    </w:p>
    <w:p w14:paraId="72825FA5" w14:textId="77777777" w:rsidR="007B7EAC" w:rsidRPr="00690A26" w:rsidRDefault="007B7EAC" w:rsidP="007B7EAC">
      <w:pPr>
        <w:pStyle w:val="PL"/>
      </w:pPr>
      <w:r w:rsidRPr="00690A26">
        <w:t xml:space="preserve">          type: array</w:t>
      </w:r>
    </w:p>
    <w:p w14:paraId="0E9C428B" w14:textId="77777777" w:rsidR="007B7EAC" w:rsidRPr="00690A26" w:rsidRDefault="007B7EAC" w:rsidP="007B7EAC">
      <w:pPr>
        <w:pStyle w:val="PL"/>
      </w:pPr>
      <w:r w:rsidRPr="00690A26">
        <w:t xml:space="preserve">          items:</w:t>
      </w:r>
    </w:p>
    <w:p w14:paraId="1BB17CE1"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031087ED"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3B4DD0" w14:textId="77777777" w:rsidR="007B7EAC" w:rsidRPr="00690A26" w:rsidRDefault="007B7EAC" w:rsidP="007B7EAC">
      <w:pPr>
        <w:pStyle w:val="PL"/>
      </w:pPr>
      <w:r w:rsidRPr="00690A26">
        <w:t xml:space="preserve">    </w:t>
      </w:r>
      <w:r w:rsidRPr="00690A26">
        <w:rPr>
          <w:lang w:val="en-US"/>
        </w:rPr>
        <w:t xml:space="preserve">    </w:t>
      </w:r>
      <w:r w:rsidRPr="00690A26">
        <w:t>ipv</w:t>
      </w:r>
      <w:r>
        <w:t>6IndexList</w:t>
      </w:r>
      <w:r w:rsidRPr="00690A26">
        <w:t>:</w:t>
      </w:r>
    </w:p>
    <w:p w14:paraId="7A24FFAD" w14:textId="77777777" w:rsidR="007B7EAC" w:rsidRPr="00690A26" w:rsidRDefault="007B7EAC" w:rsidP="007B7EAC">
      <w:pPr>
        <w:pStyle w:val="PL"/>
      </w:pPr>
      <w:r w:rsidRPr="00690A26">
        <w:t xml:space="preserve">          type: array</w:t>
      </w:r>
    </w:p>
    <w:p w14:paraId="78717BE4" w14:textId="77777777" w:rsidR="007B7EAC" w:rsidRPr="00690A26" w:rsidRDefault="007B7EAC" w:rsidP="007B7EAC">
      <w:pPr>
        <w:pStyle w:val="PL"/>
      </w:pPr>
      <w:r w:rsidRPr="00690A26">
        <w:t xml:space="preserve">          items:</w:t>
      </w:r>
    </w:p>
    <w:p w14:paraId="34AAD756"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1913BB50"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05A0F7"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63FCE058"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77378E25"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29551D26" w14:textId="77777777" w:rsidR="007B7EAC" w:rsidRPr="004D1CBF"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14C1073" w14:textId="77777777" w:rsidR="007B7EAC" w:rsidRDefault="007B7EAC" w:rsidP="007B7EAC">
      <w:pPr>
        <w:pStyle w:val="PL"/>
        <w:rPr>
          <w:lang w:eastAsia="zh-CN"/>
        </w:rPr>
      </w:pPr>
      <w:r w:rsidRPr="00690A26">
        <w:rPr>
          <w:rFonts w:hint="eastAsia"/>
          <w:lang w:eastAsia="zh-CN"/>
        </w:rPr>
        <w:t xml:space="preserve">        </w:t>
      </w:r>
      <w:r>
        <w:t>dnaiNwInstanceList</w:t>
      </w:r>
      <w:r w:rsidRPr="00690A26">
        <w:rPr>
          <w:rFonts w:hint="eastAsia"/>
          <w:lang w:eastAsia="zh-CN"/>
        </w:rPr>
        <w:t>:</w:t>
      </w:r>
    </w:p>
    <w:p w14:paraId="1E1FD6DC" w14:textId="77777777" w:rsidR="007B7EAC" w:rsidRDefault="007B7EAC" w:rsidP="007B7EAC">
      <w:pPr>
        <w:pStyle w:val="PL"/>
        <w:rPr>
          <w:lang w:eastAsia="zh-CN"/>
        </w:rPr>
      </w:pPr>
      <w:r>
        <w:rPr>
          <w:lang w:eastAsia="zh-CN"/>
        </w:rPr>
        <w:t xml:space="preserve">          description: &gt;</w:t>
      </w:r>
    </w:p>
    <w:p w14:paraId="4682698C" w14:textId="77777777" w:rsidR="007B7EAC" w:rsidRDefault="007B7EAC" w:rsidP="007B7EAC">
      <w:pPr>
        <w:pStyle w:val="PL"/>
        <w:rPr>
          <w:lang w:eastAsia="zh-CN"/>
        </w:rPr>
      </w:pPr>
      <w:r>
        <w:rPr>
          <w:lang w:eastAsia="zh-CN"/>
        </w:rPr>
        <w:t xml:space="preserve">            Map of network instance per DNAI for the DNN, where the key of the map is the DNAI.</w:t>
      </w:r>
    </w:p>
    <w:p w14:paraId="1417FF79" w14:textId="77777777" w:rsidR="007B7EAC" w:rsidRDefault="007B7EAC" w:rsidP="007B7EAC">
      <w:pPr>
        <w:pStyle w:val="PL"/>
      </w:pPr>
      <w:r>
        <w:rPr>
          <w:lang w:eastAsia="zh-CN"/>
        </w:rPr>
        <w:t xml:space="preserve">            </w:t>
      </w:r>
      <w:r>
        <w:t>When present, the value of each entry of the map shall contain a N6 network instance</w:t>
      </w:r>
    </w:p>
    <w:p w14:paraId="77B06FBD" w14:textId="77777777" w:rsidR="007B7EAC" w:rsidRPr="00690A26" w:rsidRDefault="007B7EAC" w:rsidP="007B7EAC">
      <w:pPr>
        <w:pStyle w:val="PL"/>
        <w:rPr>
          <w:lang w:eastAsia="zh-CN"/>
        </w:rPr>
      </w:pPr>
      <w:r>
        <w:t xml:space="preserve">            that is configured for the DNAI indicated by the key</w:t>
      </w:r>
      <w:r>
        <w:rPr>
          <w:lang w:eastAsia="zh-CN"/>
        </w:rPr>
        <w:t>.</w:t>
      </w:r>
    </w:p>
    <w:p w14:paraId="46BB9AFF" w14:textId="77777777" w:rsidR="007B7EAC" w:rsidRPr="00690A26" w:rsidRDefault="007B7EAC" w:rsidP="007B7EAC">
      <w:pPr>
        <w:pStyle w:val="PL"/>
        <w:rPr>
          <w:lang w:eastAsia="zh-CN"/>
        </w:rPr>
      </w:pPr>
      <w:r w:rsidRPr="00690A26">
        <w:rPr>
          <w:rFonts w:hint="eastAsia"/>
          <w:lang w:eastAsia="zh-CN"/>
        </w:rPr>
        <w:t xml:space="preserve">          type: object</w:t>
      </w:r>
    </w:p>
    <w:p w14:paraId="263613DC" w14:textId="77777777" w:rsidR="007B7EAC" w:rsidRPr="00690A26" w:rsidRDefault="007B7EAC" w:rsidP="007B7EAC">
      <w:pPr>
        <w:pStyle w:val="PL"/>
        <w:rPr>
          <w:lang w:eastAsia="zh-CN"/>
        </w:rPr>
      </w:pPr>
      <w:r w:rsidRPr="00690A26">
        <w:rPr>
          <w:rFonts w:hint="eastAsia"/>
          <w:lang w:eastAsia="zh-CN"/>
        </w:rPr>
        <w:t xml:space="preserve">          additionalProperties:</w:t>
      </w:r>
    </w:p>
    <w:p w14:paraId="03A4B5FE" w14:textId="77777777" w:rsidR="007B7EAC" w:rsidRPr="00690A26" w:rsidRDefault="007B7EAC" w:rsidP="007B7EAC">
      <w:pPr>
        <w:pStyle w:val="PL"/>
        <w:rPr>
          <w:lang w:eastAsia="zh-CN"/>
        </w:rPr>
      </w:pPr>
      <w:r>
        <w:rPr>
          <w:lang w:eastAsia="zh-CN"/>
        </w:rPr>
        <w:t xml:space="preserve">            type: string</w:t>
      </w:r>
    </w:p>
    <w:p w14:paraId="60E6874C" w14:textId="77777777" w:rsidR="007B7EAC" w:rsidRPr="00690A26" w:rsidRDefault="007B7EAC" w:rsidP="007B7EAC">
      <w:pPr>
        <w:pStyle w:val="PL"/>
        <w:rPr>
          <w:lang w:eastAsia="zh-CN"/>
        </w:rPr>
      </w:pPr>
      <w:r w:rsidRPr="00690A26">
        <w:rPr>
          <w:rFonts w:hint="eastAsia"/>
          <w:lang w:eastAsia="zh-CN"/>
        </w:rPr>
        <w:t xml:space="preserve">          minProperties: 1</w:t>
      </w:r>
    </w:p>
    <w:p w14:paraId="06E14707" w14:textId="77777777" w:rsidR="007B7EAC" w:rsidRPr="00690A26" w:rsidRDefault="007B7EAC" w:rsidP="007B7EAC">
      <w:pPr>
        <w:pStyle w:val="PL"/>
      </w:pPr>
      <w:r w:rsidRPr="00690A26">
        <w:t xml:space="preserve">    </w:t>
      </w:r>
      <w:r w:rsidRPr="00690A26">
        <w:rPr>
          <w:lang w:val="en-US"/>
        </w:rPr>
        <w:t xml:space="preserve">    </w:t>
      </w:r>
      <w:r w:rsidRPr="00690A26">
        <w:rPr>
          <w:lang w:eastAsia="zh-CN"/>
        </w:rPr>
        <w:t>interfaceUpfInfoList</w:t>
      </w:r>
      <w:r w:rsidRPr="00690A26">
        <w:t>:</w:t>
      </w:r>
    </w:p>
    <w:p w14:paraId="0B6E97E9" w14:textId="77777777" w:rsidR="007B7EAC" w:rsidRPr="00690A26" w:rsidRDefault="007B7EAC" w:rsidP="007B7EAC">
      <w:pPr>
        <w:pStyle w:val="PL"/>
      </w:pPr>
      <w:r w:rsidRPr="00690A26">
        <w:t xml:space="preserve">          type: array</w:t>
      </w:r>
    </w:p>
    <w:p w14:paraId="2CC67A3F" w14:textId="77777777" w:rsidR="007B7EAC" w:rsidRPr="00690A26" w:rsidRDefault="007B7EAC" w:rsidP="007B7EAC">
      <w:pPr>
        <w:pStyle w:val="PL"/>
      </w:pPr>
      <w:r w:rsidRPr="00690A26">
        <w:t xml:space="preserve">          items:</w:t>
      </w:r>
    </w:p>
    <w:p w14:paraId="554C89FE" w14:textId="77777777" w:rsidR="007B7EAC" w:rsidRPr="00690A26" w:rsidRDefault="007B7EAC" w:rsidP="007B7EAC">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456BD92"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3843F" w14:textId="77777777" w:rsidR="007B7EAC" w:rsidRDefault="007B7EAC" w:rsidP="007B7EAC">
      <w:pPr>
        <w:pStyle w:val="PL"/>
      </w:pPr>
      <w:r>
        <w:t xml:space="preserve">      not:</w:t>
      </w:r>
    </w:p>
    <w:p w14:paraId="07E5489F" w14:textId="77777777" w:rsidR="007B7EAC" w:rsidRDefault="007B7EAC" w:rsidP="007B7EAC">
      <w:pPr>
        <w:pStyle w:val="PL"/>
      </w:pPr>
      <w:r>
        <w:t xml:space="preserve">        required: [ </w:t>
      </w:r>
      <w:r>
        <w:rPr>
          <w:lang w:eastAsia="zh-CN"/>
        </w:rPr>
        <w:t>networkInstance</w:t>
      </w:r>
      <w:r>
        <w:t>,</w:t>
      </w:r>
      <w:r w:rsidRPr="00820D57">
        <w:t xml:space="preserve"> </w:t>
      </w:r>
      <w:r w:rsidRPr="004D1CBF">
        <w:t>dnaiNwInstanceList</w:t>
      </w:r>
      <w:r>
        <w:t xml:space="preserve"> ]</w:t>
      </w:r>
    </w:p>
    <w:p w14:paraId="2D3F8510" w14:textId="77777777" w:rsidR="00F7084D" w:rsidRDefault="00F7084D" w:rsidP="009D7FEB"/>
    <w:p w14:paraId="304611B9" w14:textId="77777777" w:rsidR="00F7084D" w:rsidRPr="00F7084D" w:rsidRDefault="00F7084D" w:rsidP="00F7084D">
      <w:pPr>
        <w:rPr>
          <w:b/>
          <w:bCs/>
          <w:color w:val="FF0000"/>
        </w:rPr>
      </w:pPr>
      <w:r w:rsidRPr="00F7084D">
        <w:rPr>
          <w:b/>
          <w:bCs/>
          <w:color w:val="FF0000"/>
        </w:rPr>
        <w:t>******skipped for clarity******</w:t>
      </w:r>
    </w:p>
    <w:p w14:paraId="2D47BE35" w14:textId="77777777" w:rsidR="006A4F03" w:rsidRDefault="006A4F03" w:rsidP="006A4F03">
      <w:pPr>
        <w:pStyle w:val="PL"/>
        <w:rPr>
          <w:ins w:id="182" w:author="2024-10 Frank v1" w:date="2024-09-29T21:27:00Z"/>
        </w:rPr>
      </w:pPr>
      <w:ins w:id="183" w:author="2024-10 Frank v1" w:date="2024-09-29T21:27:00Z">
        <w:r>
          <w:t xml:space="preserve">    PrivateI</w:t>
        </w:r>
        <w:r w:rsidRPr="00690A26">
          <w:t>pv4AddressRange</w:t>
        </w:r>
        <w:r>
          <w:t>:</w:t>
        </w:r>
      </w:ins>
    </w:p>
    <w:p w14:paraId="3458BD03" w14:textId="77777777" w:rsidR="006A4F03" w:rsidRDefault="006A4F03" w:rsidP="006A4F03">
      <w:pPr>
        <w:pStyle w:val="PL"/>
        <w:rPr>
          <w:ins w:id="184" w:author="2024-10 Frank v1" w:date="2024-09-29T21:27:00Z"/>
        </w:rPr>
      </w:pPr>
      <w:ins w:id="185" w:author="2024-10 Frank v1" w:date="2024-09-29T21:27:00Z">
        <w:r>
          <w:t xml:space="preserve">      description: A data type contains private IPv4 address range with corresponding ip domain </w:t>
        </w:r>
      </w:ins>
    </w:p>
    <w:p w14:paraId="4B57FA0D" w14:textId="77777777" w:rsidR="006A4F03" w:rsidRPr="00A41AEB" w:rsidRDefault="006A4F03" w:rsidP="006A4F03">
      <w:pPr>
        <w:pStyle w:val="PL"/>
        <w:rPr>
          <w:ins w:id="186" w:author="2024-10 Frank v1" w:date="2024-09-29T21:27:00Z"/>
        </w:rPr>
      </w:pPr>
      <w:ins w:id="187" w:author="2024-10 Frank v1" w:date="2024-09-29T21:27:00Z">
        <w:r>
          <w:t xml:space="preserve">      type: object</w:t>
        </w:r>
      </w:ins>
    </w:p>
    <w:p w14:paraId="09209606" w14:textId="77777777" w:rsidR="006A4F03" w:rsidRDefault="006A4F03" w:rsidP="006A4F03">
      <w:pPr>
        <w:pStyle w:val="PL"/>
        <w:rPr>
          <w:ins w:id="188" w:author="2024-10 Frank v1" w:date="2024-09-29T21:27:00Z"/>
        </w:rPr>
      </w:pPr>
      <w:ins w:id="189" w:author="2024-10 Frank v1" w:date="2024-09-29T21:27:00Z">
        <w:r>
          <w:t xml:space="preserve">      properties:</w:t>
        </w:r>
      </w:ins>
    </w:p>
    <w:p w14:paraId="42281ABA" w14:textId="77777777" w:rsidR="006A4F03" w:rsidRDefault="006A4F03" w:rsidP="006A4F03">
      <w:pPr>
        <w:pStyle w:val="PL"/>
        <w:rPr>
          <w:ins w:id="190" w:author="2024-10 Frank v1" w:date="2024-09-29T21:27:00Z"/>
        </w:rPr>
      </w:pPr>
      <w:ins w:id="191" w:author="2024-10 Frank v1" w:date="2024-09-29T21:27:00Z">
        <w:r>
          <w:t xml:space="preserve">        </w:t>
        </w:r>
        <w:r w:rsidRPr="00690A26">
          <w:t>ipv4AddressRanges</w:t>
        </w:r>
        <w:r>
          <w:t>:</w:t>
        </w:r>
      </w:ins>
    </w:p>
    <w:p w14:paraId="17963467" w14:textId="77777777" w:rsidR="006A4F03" w:rsidRDefault="006A4F03" w:rsidP="006A4F03">
      <w:pPr>
        <w:pStyle w:val="PL"/>
        <w:rPr>
          <w:ins w:id="192" w:author="2024-10 Frank v1" w:date="2024-09-29T21:27:00Z"/>
        </w:rPr>
      </w:pPr>
      <w:ins w:id="193" w:author="2024-10 Frank v1" w:date="2024-09-29T21:27:00Z">
        <w:r>
          <w:t xml:space="preserve">          $ref: </w:t>
        </w:r>
        <w:r w:rsidRPr="00690A26">
          <w:t>'#/components/schemas/Ipv4AddressRange'</w:t>
        </w:r>
      </w:ins>
    </w:p>
    <w:p w14:paraId="78651D4B" w14:textId="77777777" w:rsidR="006A4F03" w:rsidRDefault="006A4F03" w:rsidP="006A4F03">
      <w:pPr>
        <w:pStyle w:val="PL"/>
        <w:rPr>
          <w:ins w:id="194" w:author="2024-10 Frank v1" w:date="2024-09-29T21:27:00Z"/>
        </w:rPr>
      </w:pPr>
      <w:ins w:id="195" w:author="2024-10 Frank v1" w:date="2024-09-29T21:27:00Z">
        <w:r>
          <w:t xml:space="preserve">        ipDomain:</w:t>
        </w:r>
      </w:ins>
    </w:p>
    <w:p w14:paraId="5A21CA32" w14:textId="77777777" w:rsidR="006A4F03" w:rsidRDefault="006A4F03" w:rsidP="006A4F03">
      <w:pPr>
        <w:pStyle w:val="PL"/>
        <w:rPr>
          <w:ins w:id="196" w:author="2024-10 Frank v1" w:date="2024-09-29T21:27:00Z"/>
        </w:rPr>
      </w:pPr>
      <w:ins w:id="197" w:author="2024-10 Frank v1" w:date="2024-09-29T21:27:00Z">
        <w:r w:rsidRPr="00690A26">
          <w:t xml:space="preserve">          type: </w:t>
        </w:r>
        <w:r>
          <w:t>string</w:t>
        </w:r>
      </w:ins>
    </w:p>
    <w:p w14:paraId="5D56B50E" w14:textId="77777777" w:rsidR="006A4F03" w:rsidRPr="00690A26" w:rsidRDefault="006A4F03" w:rsidP="006A4F03">
      <w:pPr>
        <w:pStyle w:val="PL"/>
        <w:rPr>
          <w:ins w:id="198" w:author="2024-10 Frank v1" w:date="2024-09-29T21:27:00Z"/>
        </w:rPr>
      </w:pPr>
      <w:ins w:id="199" w:author="2024-10 Frank v1" w:date="2024-09-29T21:27:00Z">
        <w:r w:rsidRPr="00690A26">
          <w:t xml:space="preserve">      required:</w:t>
        </w:r>
      </w:ins>
    </w:p>
    <w:p w14:paraId="626CD292" w14:textId="77777777" w:rsidR="006A4F03" w:rsidRDefault="006A4F03" w:rsidP="006A4F03">
      <w:pPr>
        <w:pStyle w:val="PL"/>
        <w:rPr>
          <w:ins w:id="200" w:author="2024-10 Frank v1" w:date="2024-09-30T15:30:00Z"/>
        </w:rPr>
      </w:pPr>
      <w:ins w:id="201" w:author="2024-10 Frank v1" w:date="2024-09-29T21:27:00Z">
        <w:r w:rsidRPr="00690A26">
          <w:t xml:space="preserve">        - ipv4AddressRanges</w:t>
        </w:r>
      </w:ins>
    </w:p>
    <w:p w14:paraId="5A52EBC2" w14:textId="7635B991" w:rsidR="008C604E" w:rsidRDefault="008C604E" w:rsidP="008C604E">
      <w:pPr>
        <w:pStyle w:val="PL"/>
        <w:rPr>
          <w:ins w:id="202" w:author="2024-10 Frank v1" w:date="2024-09-30T15:30:00Z"/>
        </w:rPr>
      </w:pPr>
      <w:ins w:id="203" w:author="2024-10 Frank v1" w:date="2024-09-30T15:30:00Z">
        <w:r w:rsidRPr="00690A26">
          <w:t xml:space="preserve">        - </w:t>
        </w:r>
        <w:r>
          <w:t>ipDomain</w:t>
        </w:r>
      </w:ins>
    </w:p>
    <w:p w14:paraId="622B4049" w14:textId="77777777" w:rsidR="008C604E" w:rsidRPr="00690A26" w:rsidRDefault="008C604E" w:rsidP="006A4F03">
      <w:pPr>
        <w:pStyle w:val="PL"/>
        <w:rPr>
          <w:ins w:id="204" w:author="2024-10 Frank v1" w:date="2024-09-29T21:27:00Z"/>
        </w:rPr>
      </w:pPr>
    </w:p>
    <w:p w14:paraId="59ACED41" w14:textId="77777777" w:rsidR="00F7084D" w:rsidRDefault="00F7084D" w:rsidP="009D7FEB"/>
    <w:p w14:paraId="38521553" w14:textId="77777777" w:rsidR="007B7EAC" w:rsidRPr="00F7084D" w:rsidRDefault="007B7EAC" w:rsidP="007B7EAC">
      <w:pPr>
        <w:rPr>
          <w:b/>
          <w:bCs/>
          <w:color w:val="FF0000"/>
        </w:rPr>
      </w:pPr>
      <w:r w:rsidRPr="00F7084D">
        <w:rPr>
          <w:b/>
          <w:bCs/>
          <w:color w:val="FF0000"/>
        </w:rPr>
        <w:t>******skipped for clarity******</w:t>
      </w:r>
    </w:p>
    <w:p w14:paraId="65AEC6A3" w14:textId="77777777" w:rsidR="007B7EAC" w:rsidRDefault="007B7EAC"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sectPr w:rsidR="009D7FEB"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B15F7" w14:textId="77777777" w:rsidR="001A048C" w:rsidRDefault="001A048C">
      <w:r>
        <w:separator/>
      </w:r>
    </w:p>
  </w:endnote>
  <w:endnote w:type="continuationSeparator" w:id="0">
    <w:p w14:paraId="40867899" w14:textId="77777777" w:rsidR="001A048C" w:rsidRDefault="001A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82784" w14:textId="77777777" w:rsidR="001A048C" w:rsidRDefault="001A048C">
      <w:r>
        <w:separator/>
      </w:r>
    </w:p>
  </w:footnote>
  <w:footnote w:type="continuationSeparator" w:id="0">
    <w:p w14:paraId="3379AC4D" w14:textId="77777777" w:rsidR="001A048C" w:rsidRDefault="001A0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9"/>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6"/>
  </w:num>
  <w:num w:numId="9" w16cid:durableId="1067534215">
    <w:abstractNumId w:val="25"/>
  </w:num>
  <w:num w:numId="10" w16cid:durableId="1233154102">
    <w:abstractNumId w:val="14"/>
  </w:num>
  <w:num w:numId="11" w16cid:durableId="2057662521">
    <w:abstractNumId w:val="24"/>
  </w:num>
  <w:num w:numId="12" w16cid:durableId="888613495">
    <w:abstractNumId w:val="11"/>
  </w:num>
  <w:num w:numId="13" w16cid:durableId="733428390">
    <w:abstractNumId w:val="8"/>
  </w:num>
  <w:num w:numId="14" w16cid:durableId="1344286678">
    <w:abstractNumId w:val="32"/>
  </w:num>
  <w:num w:numId="15" w16cid:durableId="681009175">
    <w:abstractNumId w:val="28"/>
  </w:num>
  <w:num w:numId="16" w16cid:durableId="9450865">
    <w:abstractNumId w:val="5"/>
  </w:num>
  <w:num w:numId="17" w16cid:durableId="43070458">
    <w:abstractNumId w:val="19"/>
  </w:num>
  <w:num w:numId="18" w16cid:durableId="934365000">
    <w:abstractNumId w:val="17"/>
  </w:num>
  <w:num w:numId="19" w16cid:durableId="1409766228">
    <w:abstractNumId w:val="15"/>
  </w:num>
  <w:num w:numId="20" w16cid:durableId="672145249">
    <w:abstractNumId w:val="22"/>
  </w:num>
  <w:num w:numId="21" w16cid:durableId="91706735">
    <w:abstractNumId w:val="18"/>
  </w:num>
  <w:num w:numId="22" w16cid:durableId="1865898600">
    <w:abstractNumId w:val="31"/>
  </w:num>
  <w:num w:numId="23" w16cid:durableId="45299135">
    <w:abstractNumId w:val="7"/>
  </w:num>
  <w:num w:numId="24" w16cid:durableId="1609660389">
    <w:abstractNumId w:val="30"/>
  </w:num>
  <w:num w:numId="25" w16cid:durableId="233441555">
    <w:abstractNumId w:val="23"/>
  </w:num>
  <w:num w:numId="26" w16cid:durableId="210969170">
    <w:abstractNumId w:val="27"/>
  </w:num>
  <w:num w:numId="27" w16cid:durableId="1984040048">
    <w:abstractNumId w:val="21"/>
  </w:num>
  <w:num w:numId="28" w16cid:durableId="883062345">
    <w:abstractNumId w:val="33"/>
  </w:num>
  <w:num w:numId="29" w16cid:durableId="646281782">
    <w:abstractNumId w:val="16"/>
  </w:num>
  <w:num w:numId="30" w16cid:durableId="1068378331">
    <w:abstractNumId w:val="10"/>
  </w:num>
  <w:num w:numId="31" w16cid:durableId="1598752980">
    <w:abstractNumId w:val="6"/>
  </w:num>
  <w:num w:numId="32" w16cid:durableId="985015351">
    <w:abstractNumId w:val="12"/>
  </w:num>
  <w:num w:numId="33" w16cid:durableId="11541644">
    <w:abstractNumId w:val="20"/>
  </w:num>
  <w:num w:numId="34" w16cid:durableId="1175802565">
    <w:abstractNumId w:val="13"/>
  </w:num>
  <w:num w:numId="35" w16cid:durableId="2070155346">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6F98"/>
    <w:rsid w:val="000100CE"/>
    <w:rsid w:val="000107F0"/>
    <w:rsid w:val="0001223B"/>
    <w:rsid w:val="00013564"/>
    <w:rsid w:val="00014664"/>
    <w:rsid w:val="00015B3A"/>
    <w:rsid w:val="00016E36"/>
    <w:rsid w:val="00017704"/>
    <w:rsid w:val="00017971"/>
    <w:rsid w:val="00017B2F"/>
    <w:rsid w:val="00020CCE"/>
    <w:rsid w:val="00022E4A"/>
    <w:rsid w:val="00023347"/>
    <w:rsid w:val="0002638D"/>
    <w:rsid w:val="00027C27"/>
    <w:rsid w:val="00030F9D"/>
    <w:rsid w:val="00032FB1"/>
    <w:rsid w:val="000361F1"/>
    <w:rsid w:val="000435B4"/>
    <w:rsid w:val="00043EA1"/>
    <w:rsid w:val="0004533B"/>
    <w:rsid w:val="00047CF5"/>
    <w:rsid w:val="000514CA"/>
    <w:rsid w:val="0005682E"/>
    <w:rsid w:val="00062FBD"/>
    <w:rsid w:val="00071CF4"/>
    <w:rsid w:val="000756C1"/>
    <w:rsid w:val="0007761F"/>
    <w:rsid w:val="000911C9"/>
    <w:rsid w:val="00093185"/>
    <w:rsid w:val="00097313"/>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5766"/>
    <w:rsid w:val="000F64FE"/>
    <w:rsid w:val="0010030F"/>
    <w:rsid w:val="00101EA3"/>
    <w:rsid w:val="00105C49"/>
    <w:rsid w:val="00107ABA"/>
    <w:rsid w:val="00107CB5"/>
    <w:rsid w:val="001150AB"/>
    <w:rsid w:val="00122715"/>
    <w:rsid w:val="0012683C"/>
    <w:rsid w:val="00134063"/>
    <w:rsid w:val="00135379"/>
    <w:rsid w:val="00142B2B"/>
    <w:rsid w:val="00145D43"/>
    <w:rsid w:val="00150355"/>
    <w:rsid w:val="00150BA9"/>
    <w:rsid w:val="00154B19"/>
    <w:rsid w:val="001553DD"/>
    <w:rsid w:val="00156D1C"/>
    <w:rsid w:val="00156FC8"/>
    <w:rsid w:val="00160EEF"/>
    <w:rsid w:val="00163929"/>
    <w:rsid w:val="00165E39"/>
    <w:rsid w:val="001745CE"/>
    <w:rsid w:val="001828AD"/>
    <w:rsid w:val="00186439"/>
    <w:rsid w:val="00192C46"/>
    <w:rsid w:val="001A048C"/>
    <w:rsid w:val="001A08B3"/>
    <w:rsid w:val="001A2E9E"/>
    <w:rsid w:val="001A7B60"/>
    <w:rsid w:val="001B0D4C"/>
    <w:rsid w:val="001B3982"/>
    <w:rsid w:val="001B52F0"/>
    <w:rsid w:val="001B60F9"/>
    <w:rsid w:val="001B728B"/>
    <w:rsid w:val="001B7A65"/>
    <w:rsid w:val="001C229A"/>
    <w:rsid w:val="001C6663"/>
    <w:rsid w:val="001C6A87"/>
    <w:rsid w:val="001D6436"/>
    <w:rsid w:val="001E1213"/>
    <w:rsid w:val="001E41F3"/>
    <w:rsid w:val="001F5B25"/>
    <w:rsid w:val="001F71E7"/>
    <w:rsid w:val="00205AEC"/>
    <w:rsid w:val="0022483E"/>
    <w:rsid w:val="002328BA"/>
    <w:rsid w:val="00232D09"/>
    <w:rsid w:val="0023353E"/>
    <w:rsid w:val="002369C4"/>
    <w:rsid w:val="00236CA0"/>
    <w:rsid w:val="002400A5"/>
    <w:rsid w:val="00244F7C"/>
    <w:rsid w:val="002450E5"/>
    <w:rsid w:val="0024671B"/>
    <w:rsid w:val="002544BA"/>
    <w:rsid w:val="002564CA"/>
    <w:rsid w:val="0026004D"/>
    <w:rsid w:val="002640DD"/>
    <w:rsid w:val="00270843"/>
    <w:rsid w:val="00275D12"/>
    <w:rsid w:val="002808E9"/>
    <w:rsid w:val="00283BC7"/>
    <w:rsid w:val="00284FEB"/>
    <w:rsid w:val="002854BE"/>
    <w:rsid w:val="002860C4"/>
    <w:rsid w:val="00287B6C"/>
    <w:rsid w:val="0029300C"/>
    <w:rsid w:val="002961D0"/>
    <w:rsid w:val="002A0E58"/>
    <w:rsid w:val="002A1C4B"/>
    <w:rsid w:val="002A2263"/>
    <w:rsid w:val="002A45E1"/>
    <w:rsid w:val="002A55FF"/>
    <w:rsid w:val="002A7DDD"/>
    <w:rsid w:val="002B52E7"/>
    <w:rsid w:val="002B5741"/>
    <w:rsid w:val="002B5C34"/>
    <w:rsid w:val="002C173D"/>
    <w:rsid w:val="002C2D0F"/>
    <w:rsid w:val="002C6CAD"/>
    <w:rsid w:val="002D2017"/>
    <w:rsid w:val="002D2554"/>
    <w:rsid w:val="002D57FD"/>
    <w:rsid w:val="002D5D10"/>
    <w:rsid w:val="002D725B"/>
    <w:rsid w:val="002D7FA4"/>
    <w:rsid w:val="002E472E"/>
    <w:rsid w:val="002E4C2F"/>
    <w:rsid w:val="002F2659"/>
    <w:rsid w:val="002F476B"/>
    <w:rsid w:val="002F662A"/>
    <w:rsid w:val="00302BF3"/>
    <w:rsid w:val="003044B7"/>
    <w:rsid w:val="003051B7"/>
    <w:rsid w:val="00305409"/>
    <w:rsid w:val="0030631A"/>
    <w:rsid w:val="003067A6"/>
    <w:rsid w:val="00314C41"/>
    <w:rsid w:val="003251BD"/>
    <w:rsid w:val="0032533B"/>
    <w:rsid w:val="003314D2"/>
    <w:rsid w:val="0033153F"/>
    <w:rsid w:val="00342B8A"/>
    <w:rsid w:val="0035285D"/>
    <w:rsid w:val="00356CCF"/>
    <w:rsid w:val="003609EF"/>
    <w:rsid w:val="00360E4C"/>
    <w:rsid w:val="0036231A"/>
    <w:rsid w:val="00373B83"/>
    <w:rsid w:val="0037436D"/>
    <w:rsid w:val="00374DD4"/>
    <w:rsid w:val="00376F2D"/>
    <w:rsid w:val="00385E94"/>
    <w:rsid w:val="0039255A"/>
    <w:rsid w:val="0039626C"/>
    <w:rsid w:val="00397ECD"/>
    <w:rsid w:val="003A0D04"/>
    <w:rsid w:val="003A29D6"/>
    <w:rsid w:val="003B6434"/>
    <w:rsid w:val="003B6B5D"/>
    <w:rsid w:val="003D01C0"/>
    <w:rsid w:val="003D4958"/>
    <w:rsid w:val="003D6C90"/>
    <w:rsid w:val="003E08BF"/>
    <w:rsid w:val="003E1112"/>
    <w:rsid w:val="003E11D4"/>
    <w:rsid w:val="003E1A36"/>
    <w:rsid w:val="003E2B3A"/>
    <w:rsid w:val="003E43F6"/>
    <w:rsid w:val="003E49B4"/>
    <w:rsid w:val="003E7136"/>
    <w:rsid w:val="003F2D33"/>
    <w:rsid w:val="00401002"/>
    <w:rsid w:val="00402FB8"/>
    <w:rsid w:val="00403147"/>
    <w:rsid w:val="004045B5"/>
    <w:rsid w:val="0040702C"/>
    <w:rsid w:val="00407CFD"/>
    <w:rsid w:val="00407EA9"/>
    <w:rsid w:val="00410371"/>
    <w:rsid w:val="00410F76"/>
    <w:rsid w:val="00411E27"/>
    <w:rsid w:val="00413AC5"/>
    <w:rsid w:val="004150FB"/>
    <w:rsid w:val="00421C86"/>
    <w:rsid w:val="004242F1"/>
    <w:rsid w:val="00425379"/>
    <w:rsid w:val="00425887"/>
    <w:rsid w:val="00426078"/>
    <w:rsid w:val="0043012B"/>
    <w:rsid w:val="00442CFA"/>
    <w:rsid w:val="00444A01"/>
    <w:rsid w:val="00446E14"/>
    <w:rsid w:val="00446F99"/>
    <w:rsid w:val="00450CD3"/>
    <w:rsid w:val="0045327B"/>
    <w:rsid w:val="0045655E"/>
    <w:rsid w:val="0045737B"/>
    <w:rsid w:val="00460F1C"/>
    <w:rsid w:val="004764B6"/>
    <w:rsid w:val="00476A77"/>
    <w:rsid w:val="0048285C"/>
    <w:rsid w:val="004862FE"/>
    <w:rsid w:val="00487537"/>
    <w:rsid w:val="00490B0B"/>
    <w:rsid w:val="004929CA"/>
    <w:rsid w:val="00493AA5"/>
    <w:rsid w:val="00495D9C"/>
    <w:rsid w:val="00497A64"/>
    <w:rsid w:val="004A0A87"/>
    <w:rsid w:val="004A130E"/>
    <w:rsid w:val="004A1E28"/>
    <w:rsid w:val="004A52AE"/>
    <w:rsid w:val="004B0EDC"/>
    <w:rsid w:val="004B259E"/>
    <w:rsid w:val="004B3DD9"/>
    <w:rsid w:val="004B60C4"/>
    <w:rsid w:val="004B75B7"/>
    <w:rsid w:val="004C0E9E"/>
    <w:rsid w:val="004C158C"/>
    <w:rsid w:val="004C3013"/>
    <w:rsid w:val="004C3098"/>
    <w:rsid w:val="004C405A"/>
    <w:rsid w:val="004C7DF1"/>
    <w:rsid w:val="004D307F"/>
    <w:rsid w:val="004D3388"/>
    <w:rsid w:val="004D4F1D"/>
    <w:rsid w:val="004D68A1"/>
    <w:rsid w:val="004E577B"/>
    <w:rsid w:val="004F0505"/>
    <w:rsid w:val="004F6266"/>
    <w:rsid w:val="004F6712"/>
    <w:rsid w:val="004F6A80"/>
    <w:rsid w:val="0050406E"/>
    <w:rsid w:val="00504FC9"/>
    <w:rsid w:val="005067B9"/>
    <w:rsid w:val="005075D1"/>
    <w:rsid w:val="00511EE6"/>
    <w:rsid w:val="005141D9"/>
    <w:rsid w:val="0051580D"/>
    <w:rsid w:val="00516D33"/>
    <w:rsid w:val="00517E83"/>
    <w:rsid w:val="0052048F"/>
    <w:rsid w:val="005220BD"/>
    <w:rsid w:val="005327E7"/>
    <w:rsid w:val="00543032"/>
    <w:rsid w:val="00547111"/>
    <w:rsid w:val="0055539C"/>
    <w:rsid w:val="00562B5D"/>
    <w:rsid w:val="0058640E"/>
    <w:rsid w:val="00592956"/>
    <w:rsid w:val="00592D74"/>
    <w:rsid w:val="00594119"/>
    <w:rsid w:val="005A09CB"/>
    <w:rsid w:val="005B04B4"/>
    <w:rsid w:val="005B220E"/>
    <w:rsid w:val="005B3C5A"/>
    <w:rsid w:val="005B74D9"/>
    <w:rsid w:val="005C2E69"/>
    <w:rsid w:val="005C3C1C"/>
    <w:rsid w:val="005C63AA"/>
    <w:rsid w:val="005D241B"/>
    <w:rsid w:val="005E0BA5"/>
    <w:rsid w:val="005E2C44"/>
    <w:rsid w:val="005F0BE9"/>
    <w:rsid w:val="005F1D86"/>
    <w:rsid w:val="005F2C0F"/>
    <w:rsid w:val="005F42BF"/>
    <w:rsid w:val="005F7868"/>
    <w:rsid w:val="00600CDD"/>
    <w:rsid w:val="00602BDE"/>
    <w:rsid w:val="00603B2E"/>
    <w:rsid w:val="0060643D"/>
    <w:rsid w:val="006147E8"/>
    <w:rsid w:val="00621188"/>
    <w:rsid w:val="0062252D"/>
    <w:rsid w:val="006257ED"/>
    <w:rsid w:val="00630717"/>
    <w:rsid w:val="00630BEE"/>
    <w:rsid w:val="00631A6A"/>
    <w:rsid w:val="00642A0A"/>
    <w:rsid w:val="00647019"/>
    <w:rsid w:val="00650890"/>
    <w:rsid w:val="00652356"/>
    <w:rsid w:val="00653DE4"/>
    <w:rsid w:val="0065623C"/>
    <w:rsid w:val="00662709"/>
    <w:rsid w:val="00665C47"/>
    <w:rsid w:val="006670F1"/>
    <w:rsid w:val="00683C70"/>
    <w:rsid w:val="00686752"/>
    <w:rsid w:val="00687779"/>
    <w:rsid w:val="006915E1"/>
    <w:rsid w:val="00695808"/>
    <w:rsid w:val="006A2E28"/>
    <w:rsid w:val="006A3CF7"/>
    <w:rsid w:val="006A4639"/>
    <w:rsid w:val="006A464B"/>
    <w:rsid w:val="006A4F03"/>
    <w:rsid w:val="006B3569"/>
    <w:rsid w:val="006B46FB"/>
    <w:rsid w:val="006B5B86"/>
    <w:rsid w:val="006B7207"/>
    <w:rsid w:val="006C0E89"/>
    <w:rsid w:val="006C2063"/>
    <w:rsid w:val="006C252F"/>
    <w:rsid w:val="006C3601"/>
    <w:rsid w:val="006C541B"/>
    <w:rsid w:val="006C77C0"/>
    <w:rsid w:val="006D2A2A"/>
    <w:rsid w:val="006D2D25"/>
    <w:rsid w:val="006D3633"/>
    <w:rsid w:val="006E21FB"/>
    <w:rsid w:val="006F1A6B"/>
    <w:rsid w:val="006F1DED"/>
    <w:rsid w:val="006F21C4"/>
    <w:rsid w:val="006F4128"/>
    <w:rsid w:val="00705DB3"/>
    <w:rsid w:val="00710AF5"/>
    <w:rsid w:val="007153E9"/>
    <w:rsid w:val="00716795"/>
    <w:rsid w:val="00721CC6"/>
    <w:rsid w:val="00722568"/>
    <w:rsid w:val="0074713A"/>
    <w:rsid w:val="00751B54"/>
    <w:rsid w:val="00762449"/>
    <w:rsid w:val="007736B3"/>
    <w:rsid w:val="0078067A"/>
    <w:rsid w:val="00785437"/>
    <w:rsid w:val="0078578F"/>
    <w:rsid w:val="00791F9C"/>
    <w:rsid w:val="00792342"/>
    <w:rsid w:val="00794167"/>
    <w:rsid w:val="00795B8F"/>
    <w:rsid w:val="007977A8"/>
    <w:rsid w:val="007A412F"/>
    <w:rsid w:val="007A631A"/>
    <w:rsid w:val="007B0E5C"/>
    <w:rsid w:val="007B4C6D"/>
    <w:rsid w:val="007B512A"/>
    <w:rsid w:val="007B7EAC"/>
    <w:rsid w:val="007C143D"/>
    <w:rsid w:val="007C2097"/>
    <w:rsid w:val="007C7EF2"/>
    <w:rsid w:val="007D09A3"/>
    <w:rsid w:val="007D65DB"/>
    <w:rsid w:val="007D6A07"/>
    <w:rsid w:val="007E05D2"/>
    <w:rsid w:val="007E0C4D"/>
    <w:rsid w:val="007E40B1"/>
    <w:rsid w:val="007E6FCD"/>
    <w:rsid w:val="007F7259"/>
    <w:rsid w:val="008040A8"/>
    <w:rsid w:val="00817D84"/>
    <w:rsid w:val="008279FA"/>
    <w:rsid w:val="008349D9"/>
    <w:rsid w:val="00842029"/>
    <w:rsid w:val="008431AE"/>
    <w:rsid w:val="00843F22"/>
    <w:rsid w:val="00844833"/>
    <w:rsid w:val="008460A8"/>
    <w:rsid w:val="008538F0"/>
    <w:rsid w:val="008575E3"/>
    <w:rsid w:val="0086261D"/>
    <w:rsid w:val="008626E7"/>
    <w:rsid w:val="00870EE7"/>
    <w:rsid w:val="0087444D"/>
    <w:rsid w:val="00874EDF"/>
    <w:rsid w:val="008772FC"/>
    <w:rsid w:val="008863B9"/>
    <w:rsid w:val="0089171F"/>
    <w:rsid w:val="00894BF4"/>
    <w:rsid w:val="00894CD9"/>
    <w:rsid w:val="008A10F9"/>
    <w:rsid w:val="008A28C7"/>
    <w:rsid w:val="008A2B2D"/>
    <w:rsid w:val="008A3DED"/>
    <w:rsid w:val="008A45A6"/>
    <w:rsid w:val="008A6F2C"/>
    <w:rsid w:val="008B0A4F"/>
    <w:rsid w:val="008B0AFD"/>
    <w:rsid w:val="008B3873"/>
    <w:rsid w:val="008B4084"/>
    <w:rsid w:val="008B54F0"/>
    <w:rsid w:val="008B77A0"/>
    <w:rsid w:val="008C31CE"/>
    <w:rsid w:val="008C604E"/>
    <w:rsid w:val="008C65E4"/>
    <w:rsid w:val="008C7AC9"/>
    <w:rsid w:val="008D3CCC"/>
    <w:rsid w:val="008D4DD0"/>
    <w:rsid w:val="008D5BBF"/>
    <w:rsid w:val="008D6A35"/>
    <w:rsid w:val="008E2BCF"/>
    <w:rsid w:val="008E6AF5"/>
    <w:rsid w:val="008F1B64"/>
    <w:rsid w:val="008F3167"/>
    <w:rsid w:val="008F3789"/>
    <w:rsid w:val="008F4474"/>
    <w:rsid w:val="008F56AB"/>
    <w:rsid w:val="008F56D3"/>
    <w:rsid w:val="008F686C"/>
    <w:rsid w:val="009032FF"/>
    <w:rsid w:val="009148DE"/>
    <w:rsid w:val="00920D32"/>
    <w:rsid w:val="0093534E"/>
    <w:rsid w:val="00935396"/>
    <w:rsid w:val="0093574C"/>
    <w:rsid w:val="009405D0"/>
    <w:rsid w:val="00941D67"/>
    <w:rsid w:val="00941E30"/>
    <w:rsid w:val="0094392B"/>
    <w:rsid w:val="00947FBF"/>
    <w:rsid w:val="00954165"/>
    <w:rsid w:val="009544BA"/>
    <w:rsid w:val="00956E2F"/>
    <w:rsid w:val="00957AF7"/>
    <w:rsid w:val="00964875"/>
    <w:rsid w:val="00964D91"/>
    <w:rsid w:val="009713C7"/>
    <w:rsid w:val="00972ADA"/>
    <w:rsid w:val="009741C2"/>
    <w:rsid w:val="009777D9"/>
    <w:rsid w:val="0099001A"/>
    <w:rsid w:val="00991673"/>
    <w:rsid w:val="00991B88"/>
    <w:rsid w:val="00992067"/>
    <w:rsid w:val="009958DB"/>
    <w:rsid w:val="009959FD"/>
    <w:rsid w:val="00996F50"/>
    <w:rsid w:val="009A21BD"/>
    <w:rsid w:val="009A2561"/>
    <w:rsid w:val="009A5753"/>
    <w:rsid w:val="009A579D"/>
    <w:rsid w:val="009A68B5"/>
    <w:rsid w:val="009A7A69"/>
    <w:rsid w:val="009A7DE2"/>
    <w:rsid w:val="009B358B"/>
    <w:rsid w:val="009B5690"/>
    <w:rsid w:val="009B578C"/>
    <w:rsid w:val="009D5E79"/>
    <w:rsid w:val="009D7FEB"/>
    <w:rsid w:val="009E3297"/>
    <w:rsid w:val="009E773A"/>
    <w:rsid w:val="009F1364"/>
    <w:rsid w:val="009F32E5"/>
    <w:rsid w:val="009F35A7"/>
    <w:rsid w:val="009F734F"/>
    <w:rsid w:val="00A07B6B"/>
    <w:rsid w:val="00A143B2"/>
    <w:rsid w:val="00A151DC"/>
    <w:rsid w:val="00A15209"/>
    <w:rsid w:val="00A20883"/>
    <w:rsid w:val="00A21741"/>
    <w:rsid w:val="00A21D1C"/>
    <w:rsid w:val="00A246B6"/>
    <w:rsid w:val="00A34F5D"/>
    <w:rsid w:val="00A4058B"/>
    <w:rsid w:val="00A45ACA"/>
    <w:rsid w:val="00A47D7B"/>
    <w:rsid w:val="00A47E70"/>
    <w:rsid w:val="00A50CF0"/>
    <w:rsid w:val="00A5170B"/>
    <w:rsid w:val="00A57C88"/>
    <w:rsid w:val="00A65D19"/>
    <w:rsid w:val="00A7289F"/>
    <w:rsid w:val="00A735B4"/>
    <w:rsid w:val="00A7671C"/>
    <w:rsid w:val="00A80CC4"/>
    <w:rsid w:val="00A83213"/>
    <w:rsid w:val="00AA0BF4"/>
    <w:rsid w:val="00AA2CBC"/>
    <w:rsid w:val="00AA31A5"/>
    <w:rsid w:val="00AB2C3C"/>
    <w:rsid w:val="00AB3F80"/>
    <w:rsid w:val="00AB71E6"/>
    <w:rsid w:val="00AC0AA0"/>
    <w:rsid w:val="00AC1128"/>
    <w:rsid w:val="00AC2C80"/>
    <w:rsid w:val="00AC5820"/>
    <w:rsid w:val="00AC6BD6"/>
    <w:rsid w:val="00AC7261"/>
    <w:rsid w:val="00AC7E9D"/>
    <w:rsid w:val="00AD10E9"/>
    <w:rsid w:val="00AD1CD8"/>
    <w:rsid w:val="00AD4CA7"/>
    <w:rsid w:val="00AE2049"/>
    <w:rsid w:val="00AE53F6"/>
    <w:rsid w:val="00AF0BF3"/>
    <w:rsid w:val="00AF3B98"/>
    <w:rsid w:val="00AF4FC9"/>
    <w:rsid w:val="00AF5801"/>
    <w:rsid w:val="00AF7887"/>
    <w:rsid w:val="00B01A77"/>
    <w:rsid w:val="00B021FF"/>
    <w:rsid w:val="00B029FE"/>
    <w:rsid w:val="00B0655C"/>
    <w:rsid w:val="00B1233A"/>
    <w:rsid w:val="00B1436A"/>
    <w:rsid w:val="00B17CC9"/>
    <w:rsid w:val="00B258BB"/>
    <w:rsid w:val="00B26EA8"/>
    <w:rsid w:val="00B27003"/>
    <w:rsid w:val="00B3123C"/>
    <w:rsid w:val="00B3404E"/>
    <w:rsid w:val="00B408D8"/>
    <w:rsid w:val="00B409CB"/>
    <w:rsid w:val="00B44970"/>
    <w:rsid w:val="00B46834"/>
    <w:rsid w:val="00B54F3A"/>
    <w:rsid w:val="00B62B08"/>
    <w:rsid w:val="00B64F55"/>
    <w:rsid w:val="00B66548"/>
    <w:rsid w:val="00B667CD"/>
    <w:rsid w:val="00B6762E"/>
    <w:rsid w:val="00B67B97"/>
    <w:rsid w:val="00B704FB"/>
    <w:rsid w:val="00B77576"/>
    <w:rsid w:val="00B8156C"/>
    <w:rsid w:val="00B85532"/>
    <w:rsid w:val="00B90B87"/>
    <w:rsid w:val="00B91757"/>
    <w:rsid w:val="00B917F8"/>
    <w:rsid w:val="00B92B0C"/>
    <w:rsid w:val="00B968C8"/>
    <w:rsid w:val="00BA3EC5"/>
    <w:rsid w:val="00BA4006"/>
    <w:rsid w:val="00BA51D9"/>
    <w:rsid w:val="00BA70FF"/>
    <w:rsid w:val="00BA781B"/>
    <w:rsid w:val="00BB182C"/>
    <w:rsid w:val="00BB2091"/>
    <w:rsid w:val="00BB5DFC"/>
    <w:rsid w:val="00BB6797"/>
    <w:rsid w:val="00BB6A17"/>
    <w:rsid w:val="00BC06F8"/>
    <w:rsid w:val="00BC1B41"/>
    <w:rsid w:val="00BC3407"/>
    <w:rsid w:val="00BC3779"/>
    <w:rsid w:val="00BC3BB5"/>
    <w:rsid w:val="00BC4194"/>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443B6"/>
    <w:rsid w:val="00C51CD3"/>
    <w:rsid w:val="00C53024"/>
    <w:rsid w:val="00C55FE9"/>
    <w:rsid w:val="00C56610"/>
    <w:rsid w:val="00C56666"/>
    <w:rsid w:val="00C624D3"/>
    <w:rsid w:val="00C65CC6"/>
    <w:rsid w:val="00C66BA2"/>
    <w:rsid w:val="00C72A7A"/>
    <w:rsid w:val="00C77130"/>
    <w:rsid w:val="00C82079"/>
    <w:rsid w:val="00C870F6"/>
    <w:rsid w:val="00C90231"/>
    <w:rsid w:val="00C927A8"/>
    <w:rsid w:val="00C92927"/>
    <w:rsid w:val="00C93CF8"/>
    <w:rsid w:val="00C94403"/>
    <w:rsid w:val="00C954E0"/>
    <w:rsid w:val="00C95985"/>
    <w:rsid w:val="00C95BC7"/>
    <w:rsid w:val="00C969FF"/>
    <w:rsid w:val="00CA138F"/>
    <w:rsid w:val="00CA427D"/>
    <w:rsid w:val="00CA6497"/>
    <w:rsid w:val="00CA7689"/>
    <w:rsid w:val="00CB463E"/>
    <w:rsid w:val="00CB57B9"/>
    <w:rsid w:val="00CC1227"/>
    <w:rsid w:val="00CC485D"/>
    <w:rsid w:val="00CC5026"/>
    <w:rsid w:val="00CC6459"/>
    <w:rsid w:val="00CC68D0"/>
    <w:rsid w:val="00CC6ECB"/>
    <w:rsid w:val="00CD172B"/>
    <w:rsid w:val="00CD7504"/>
    <w:rsid w:val="00CD750A"/>
    <w:rsid w:val="00CE5050"/>
    <w:rsid w:val="00CE6CB8"/>
    <w:rsid w:val="00CF021D"/>
    <w:rsid w:val="00CF34AE"/>
    <w:rsid w:val="00D03F9A"/>
    <w:rsid w:val="00D04351"/>
    <w:rsid w:val="00D06D51"/>
    <w:rsid w:val="00D0740D"/>
    <w:rsid w:val="00D21B45"/>
    <w:rsid w:val="00D22739"/>
    <w:rsid w:val="00D24426"/>
    <w:rsid w:val="00D24991"/>
    <w:rsid w:val="00D314A2"/>
    <w:rsid w:val="00D3689B"/>
    <w:rsid w:val="00D4015D"/>
    <w:rsid w:val="00D41998"/>
    <w:rsid w:val="00D43FF1"/>
    <w:rsid w:val="00D47B43"/>
    <w:rsid w:val="00D5023B"/>
    <w:rsid w:val="00D50255"/>
    <w:rsid w:val="00D503D0"/>
    <w:rsid w:val="00D50A08"/>
    <w:rsid w:val="00D542DB"/>
    <w:rsid w:val="00D54B32"/>
    <w:rsid w:val="00D60ADA"/>
    <w:rsid w:val="00D64C7E"/>
    <w:rsid w:val="00D66520"/>
    <w:rsid w:val="00D70B21"/>
    <w:rsid w:val="00D754A6"/>
    <w:rsid w:val="00D75A4A"/>
    <w:rsid w:val="00D770E5"/>
    <w:rsid w:val="00D81B4C"/>
    <w:rsid w:val="00D820D7"/>
    <w:rsid w:val="00D84AE9"/>
    <w:rsid w:val="00D91ACD"/>
    <w:rsid w:val="00D9256B"/>
    <w:rsid w:val="00D92776"/>
    <w:rsid w:val="00DA5E92"/>
    <w:rsid w:val="00DB0984"/>
    <w:rsid w:val="00DB7E31"/>
    <w:rsid w:val="00DC29F6"/>
    <w:rsid w:val="00DD07D8"/>
    <w:rsid w:val="00DD3EA3"/>
    <w:rsid w:val="00DE068E"/>
    <w:rsid w:val="00DE2C45"/>
    <w:rsid w:val="00DE34CF"/>
    <w:rsid w:val="00DE59BA"/>
    <w:rsid w:val="00DE649C"/>
    <w:rsid w:val="00DE6776"/>
    <w:rsid w:val="00DE6F89"/>
    <w:rsid w:val="00DF4351"/>
    <w:rsid w:val="00E01327"/>
    <w:rsid w:val="00E018F0"/>
    <w:rsid w:val="00E043BC"/>
    <w:rsid w:val="00E05E98"/>
    <w:rsid w:val="00E07C70"/>
    <w:rsid w:val="00E11F97"/>
    <w:rsid w:val="00E13F3D"/>
    <w:rsid w:val="00E16132"/>
    <w:rsid w:val="00E2136E"/>
    <w:rsid w:val="00E22429"/>
    <w:rsid w:val="00E31861"/>
    <w:rsid w:val="00E3333C"/>
    <w:rsid w:val="00E344D6"/>
    <w:rsid w:val="00E34898"/>
    <w:rsid w:val="00E35D82"/>
    <w:rsid w:val="00E3684E"/>
    <w:rsid w:val="00E40877"/>
    <w:rsid w:val="00E52074"/>
    <w:rsid w:val="00E562D9"/>
    <w:rsid w:val="00E57CCF"/>
    <w:rsid w:val="00E615C2"/>
    <w:rsid w:val="00E63718"/>
    <w:rsid w:val="00E70531"/>
    <w:rsid w:val="00E708E8"/>
    <w:rsid w:val="00E76E82"/>
    <w:rsid w:val="00E81213"/>
    <w:rsid w:val="00E831AC"/>
    <w:rsid w:val="00E8469A"/>
    <w:rsid w:val="00E84BBB"/>
    <w:rsid w:val="00E84BD5"/>
    <w:rsid w:val="00E85719"/>
    <w:rsid w:val="00E907A1"/>
    <w:rsid w:val="00E927C8"/>
    <w:rsid w:val="00E955B3"/>
    <w:rsid w:val="00E96796"/>
    <w:rsid w:val="00EB09B7"/>
    <w:rsid w:val="00EB2509"/>
    <w:rsid w:val="00EB6085"/>
    <w:rsid w:val="00EC5533"/>
    <w:rsid w:val="00ED129B"/>
    <w:rsid w:val="00ED7D3B"/>
    <w:rsid w:val="00EE2000"/>
    <w:rsid w:val="00EE7D7C"/>
    <w:rsid w:val="00F173CD"/>
    <w:rsid w:val="00F24922"/>
    <w:rsid w:val="00F25D98"/>
    <w:rsid w:val="00F300FB"/>
    <w:rsid w:val="00F318A0"/>
    <w:rsid w:val="00F31D3C"/>
    <w:rsid w:val="00F35AD9"/>
    <w:rsid w:val="00F441AB"/>
    <w:rsid w:val="00F510E8"/>
    <w:rsid w:val="00F53006"/>
    <w:rsid w:val="00F541F2"/>
    <w:rsid w:val="00F62712"/>
    <w:rsid w:val="00F7084D"/>
    <w:rsid w:val="00F736A3"/>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373"/>
    <w:rsid w:val="00FC688F"/>
    <w:rsid w:val="00FC7121"/>
    <w:rsid w:val="00FD19A7"/>
    <w:rsid w:val="00FD25ED"/>
    <w:rsid w:val="00FD447E"/>
    <w:rsid w:val="00FD5CD2"/>
    <w:rsid w:val="00FE1344"/>
    <w:rsid w:val="00FE4FBF"/>
    <w:rsid w:val="00FE669D"/>
    <w:rsid w:val="00FE6959"/>
    <w:rsid w:val="00FF13CD"/>
    <w:rsid w:val="00FF2047"/>
    <w:rsid w:val="00FF265B"/>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CRCoverPageZchn">
    <w:name w:val="CR Cover Page Zchn"/>
    <w:link w:val="CRCoverPage"/>
    <w:rsid w:val="00BC34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3832927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40</Pages>
  <Words>15948</Words>
  <Characters>90904</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99</cp:revision>
  <cp:lastPrinted>1899-12-31T23:00:00Z</cp:lastPrinted>
  <dcterms:created xsi:type="dcterms:W3CDTF">2024-09-28T19:03:00Z</dcterms:created>
  <dcterms:modified xsi:type="dcterms:W3CDTF">2024-10-03T20:17:00Z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